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F20" w:rsidRPr="00A91B0F" w:rsidRDefault="00651A16" w:rsidP="00026F50">
      <w:pPr>
        <w:pStyle w:val="a9"/>
        <w:widowControl/>
        <w:tabs>
          <w:tab w:val="left" w:pos="8364"/>
          <w:tab w:val="right" w:pos="9072"/>
        </w:tabs>
        <w:overflowPunct/>
        <w:autoSpaceDE/>
        <w:autoSpaceDN/>
        <w:adjustRightInd/>
        <w:jc w:val="both"/>
        <w:textAlignment w:val="auto"/>
        <w:rPr>
          <w:noProof w:val="0"/>
          <w:sz w:val="22"/>
          <w:szCs w:val="22"/>
          <w:lang w:eastAsia="zh-CN"/>
        </w:rPr>
      </w:pPr>
      <w:r w:rsidRPr="00934805">
        <w:rPr>
          <w:sz w:val="22"/>
          <w:szCs w:val="22"/>
        </w:rPr>
        <w:t>3GPP TSG-RAN WG2 Meeting #12</w:t>
      </w:r>
      <w:r w:rsidR="001D1DB9">
        <w:rPr>
          <w:rFonts w:hint="eastAsia"/>
          <w:sz w:val="22"/>
          <w:szCs w:val="22"/>
          <w:lang w:eastAsia="zh-CN"/>
        </w:rPr>
        <w:t>4</w:t>
      </w:r>
      <w:r w:rsidR="00A91B0F">
        <w:rPr>
          <w:rFonts w:hint="eastAsia"/>
          <w:noProof w:val="0"/>
          <w:sz w:val="22"/>
          <w:szCs w:val="22"/>
          <w:lang w:eastAsia="zh-CN"/>
        </w:rPr>
        <w:tab/>
      </w:r>
      <w:r w:rsidR="007F10A8" w:rsidRPr="007F10A8">
        <w:rPr>
          <w:noProof w:val="0"/>
          <w:sz w:val="22"/>
          <w:szCs w:val="22"/>
          <w:lang w:eastAsia="zh-CN"/>
        </w:rPr>
        <w:t>R2-2312049</w:t>
      </w:r>
    </w:p>
    <w:p w:rsidR="008F5C8D" w:rsidRPr="008F5C8D" w:rsidRDefault="001D1DB9" w:rsidP="00B6238C">
      <w:pPr>
        <w:pStyle w:val="a9"/>
        <w:widowControl/>
        <w:tabs>
          <w:tab w:val="center" w:pos="4536"/>
          <w:tab w:val="right" w:pos="9072"/>
        </w:tabs>
        <w:overflowPunct/>
        <w:autoSpaceDE/>
        <w:autoSpaceDN/>
        <w:adjustRightInd/>
        <w:jc w:val="both"/>
        <w:textAlignment w:val="auto"/>
        <w:rPr>
          <w:rFonts w:eastAsia="MS Mincho"/>
          <w:noProof w:val="0"/>
          <w:sz w:val="22"/>
          <w:szCs w:val="22"/>
          <w:lang w:eastAsia="en-US"/>
        </w:rPr>
      </w:pPr>
      <w:r>
        <w:rPr>
          <w:rFonts w:hint="eastAsia"/>
          <w:sz w:val="22"/>
          <w:szCs w:val="22"/>
          <w:lang w:eastAsia="zh-CN"/>
        </w:rPr>
        <w:t>Chicago</w:t>
      </w:r>
      <w:r w:rsidR="00651A16" w:rsidRPr="001A4A1F">
        <w:rPr>
          <w:sz w:val="22"/>
          <w:szCs w:val="22"/>
        </w:rPr>
        <w:t xml:space="preserve">, </w:t>
      </w:r>
      <w:r>
        <w:rPr>
          <w:rFonts w:hint="eastAsia"/>
          <w:sz w:val="22"/>
          <w:szCs w:val="22"/>
          <w:lang w:eastAsia="zh-CN"/>
        </w:rPr>
        <w:t>U.S.A.</w:t>
      </w:r>
      <w:r w:rsidR="00651A16" w:rsidRPr="001A4A1F">
        <w:rPr>
          <w:sz w:val="22"/>
          <w:szCs w:val="22"/>
        </w:rPr>
        <w:t xml:space="preserve">, </w:t>
      </w:r>
      <w:r>
        <w:rPr>
          <w:rFonts w:hint="eastAsia"/>
          <w:sz w:val="22"/>
          <w:szCs w:val="22"/>
          <w:lang w:eastAsia="zh-CN"/>
        </w:rPr>
        <w:t>November</w:t>
      </w:r>
      <w:r>
        <w:rPr>
          <w:sz w:val="22"/>
          <w:szCs w:val="22"/>
        </w:rPr>
        <w:t xml:space="preserve"> </w:t>
      </w:r>
      <w:r>
        <w:rPr>
          <w:rFonts w:hint="eastAsia"/>
          <w:sz w:val="22"/>
          <w:szCs w:val="22"/>
          <w:lang w:eastAsia="zh-CN"/>
        </w:rPr>
        <w:t>13</w:t>
      </w:r>
      <w:r w:rsidR="00651A16">
        <w:rPr>
          <w:sz w:val="22"/>
          <w:szCs w:val="22"/>
        </w:rPr>
        <w:t xml:space="preserve"> </w:t>
      </w:r>
      <w:r w:rsidR="004D0D8C">
        <w:rPr>
          <w:rFonts w:hint="eastAsia"/>
          <w:sz w:val="22"/>
          <w:szCs w:val="22"/>
          <w:lang w:eastAsia="zh-CN"/>
        </w:rPr>
        <w:t xml:space="preserve">- </w:t>
      </w:r>
      <w:r>
        <w:rPr>
          <w:sz w:val="22"/>
          <w:szCs w:val="22"/>
        </w:rPr>
        <w:t>1</w:t>
      </w:r>
      <w:r>
        <w:rPr>
          <w:rFonts w:hint="eastAsia"/>
          <w:sz w:val="22"/>
          <w:szCs w:val="22"/>
          <w:lang w:eastAsia="zh-CN"/>
        </w:rPr>
        <w:t>7</w:t>
      </w:r>
      <w:r w:rsidR="00651A16" w:rsidRPr="001A4A1F">
        <w:rPr>
          <w:sz w:val="22"/>
          <w:szCs w:val="22"/>
        </w:rPr>
        <w:t>, 202</w:t>
      </w:r>
      <w:r w:rsidR="00651A16" w:rsidRPr="00934805">
        <w:rPr>
          <w:sz w:val="22"/>
          <w:szCs w:val="22"/>
        </w:rPr>
        <w:t>3</w:t>
      </w:r>
    </w:p>
    <w:p w:rsidR="008F5C8D" w:rsidRPr="008F5C8D" w:rsidRDefault="008F5C8D" w:rsidP="0076257A">
      <w:pPr>
        <w:pStyle w:val="a9"/>
        <w:widowControl/>
        <w:tabs>
          <w:tab w:val="center" w:pos="4536"/>
          <w:tab w:val="right" w:pos="9072"/>
        </w:tabs>
        <w:overflowPunct/>
        <w:autoSpaceDE/>
        <w:autoSpaceDN/>
        <w:adjustRightInd/>
        <w:spacing w:before="120"/>
        <w:jc w:val="both"/>
        <w:textAlignment w:val="auto"/>
        <w:rPr>
          <w:rFonts w:eastAsia="MS Mincho"/>
          <w:noProof w:val="0"/>
          <w:sz w:val="22"/>
          <w:szCs w:val="22"/>
          <w:lang w:eastAsia="en-US"/>
        </w:rPr>
      </w:pPr>
    </w:p>
    <w:p w:rsidR="00520A7E" w:rsidRPr="00A91B0F" w:rsidRDefault="00520A7E" w:rsidP="001805E9">
      <w:pPr>
        <w:pStyle w:val="a9"/>
        <w:widowControl/>
        <w:tabs>
          <w:tab w:val="left" w:pos="2268"/>
        </w:tabs>
        <w:overflowPunct/>
        <w:autoSpaceDE/>
        <w:autoSpaceDN/>
        <w:adjustRightInd/>
        <w:spacing w:after="90"/>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4408DA" w:rsidRPr="004408DA">
        <w:rPr>
          <w:noProof w:val="0"/>
          <w:sz w:val="22"/>
          <w:szCs w:val="22"/>
          <w:lang w:eastAsia="zh-CN"/>
        </w:rPr>
        <w:t>7.15.</w:t>
      </w:r>
      <w:r w:rsidR="00C04CC8">
        <w:rPr>
          <w:rFonts w:hint="eastAsia"/>
          <w:noProof w:val="0"/>
          <w:sz w:val="22"/>
          <w:szCs w:val="22"/>
          <w:lang w:eastAsia="zh-CN"/>
        </w:rPr>
        <w:t>4</w:t>
      </w:r>
    </w:p>
    <w:p w:rsidR="00520A7E" w:rsidRPr="001D1DB9" w:rsidRDefault="00520A7E" w:rsidP="001805E9">
      <w:pPr>
        <w:pStyle w:val="a9"/>
        <w:widowControl/>
        <w:tabs>
          <w:tab w:val="center" w:pos="4536"/>
          <w:tab w:val="right" w:pos="9072"/>
        </w:tabs>
        <w:overflowPunct/>
        <w:autoSpaceDE/>
        <w:autoSpaceDN/>
        <w:adjustRightInd/>
        <w:spacing w:after="90"/>
        <w:ind w:left="2266" w:hangingChars="1026" w:hanging="2266"/>
        <w:textAlignment w:val="auto"/>
        <w:rPr>
          <w:noProof w:val="0"/>
          <w:sz w:val="22"/>
          <w:szCs w:val="22"/>
          <w:lang w:eastAsia="zh-CN"/>
        </w:rPr>
      </w:pPr>
      <w:r w:rsidRPr="008F5C8D">
        <w:rPr>
          <w:rFonts w:eastAsia="MS Mincho"/>
          <w:noProof w:val="0"/>
          <w:sz w:val="22"/>
          <w:szCs w:val="22"/>
          <w:lang w:eastAsia="en-US"/>
        </w:rPr>
        <w:t>Source:</w:t>
      </w:r>
      <w:r w:rsidR="001805E9">
        <w:rPr>
          <w:rFonts w:hint="eastAsia"/>
          <w:noProof w:val="0"/>
          <w:sz w:val="22"/>
          <w:szCs w:val="22"/>
          <w:lang w:eastAsia="zh-CN"/>
        </w:rPr>
        <w:tab/>
      </w:r>
      <w:r w:rsidR="001805E9">
        <w:rPr>
          <w:rFonts w:hint="eastAsia"/>
          <w:noProof w:val="0"/>
          <w:sz w:val="22"/>
          <w:szCs w:val="22"/>
          <w:lang w:eastAsia="zh-CN"/>
        </w:rPr>
        <w:tab/>
      </w:r>
      <w:r w:rsidRPr="008F5C8D">
        <w:rPr>
          <w:rFonts w:eastAsia="MS Mincho" w:hint="eastAsia"/>
          <w:noProof w:val="0"/>
          <w:sz w:val="22"/>
          <w:szCs w:val="22"/>
          <w:lang w:eastAsia="en-US"/>
        </w:rPr>
        <w:t>CATT</w:t>
      </w:r>
      <w:r w:rsidR="001D1DB9">
        <w:rPr>
          <w:rFonts w:hint="eastAsia"/>
          <w:noProof w:val="0"/>
          <w:sz w:val="22"/>
          <w:szCs w:val="22"/>
          <w:lang w:eastAsia="zh-CN"/>
        </w:rPr>
        <w:t>,</w:t>
      </w:r>
      <w:r w:rsidR="00FE0290">
        <w:rPr>
          <w:rFonts w:hint="eastAsia"/>
          <w:noProof w:val="0"/>
          <w:sz w:val="22"/>
          <w:szCs w:val="22"/>
          <w:lang w:eastAsia="zh-CN"/>
        </w:rPr>
        <w:t xml:space="preserve"> </w:t>
      </w:r>
      <w:r w:rsidR="001805E9">
        <w:rPr>
          <w:rFonts w:hint="eastAsia"/>
          <w:noProof w:val="0"/>
          <w:sz w:val="22"/>
          <w:szCs w:val="22"/>
          <w:lang w:eastAsia="zh-CN"/>
        </w:rPr>
        <w:t xml:space="preserve">CICTCI, </w:t>
      </w:r>
      <w:proofErr w:type="spellStart"/>
      <w:r w:rsidR="00FE0290">
        <w:rPr>
          <w:rFonts w:hint="eastAsia"/>
          <w:noProof w:val="0"/>
          <w:sz w:val="22"/>
          <w:szCs w:val="22"/>
          <w:lang w:eastAsia="zh-CN"/>
        </w:rPr>
        <w:t>Xiaomi</w:t>
      </w:r>
      <w:proofErr w:type="spellEnd"/>
      <w:r w:rsidR="00FE0290">
        <w:rPr>
          <w:rFonts w:hint="eastAsia"/>
          <w:noProof w:val="0"/>
          <w:sz w:val="22"/>
          <w:szCs w:val="22"/>
          <w:lang w:eastAsia="zh-CN"/>
        </w:rPr>
        <w:t>,</w:t>
      </w:r>
      <w:r w:rsidR="007B1F9E">
        <w:rPr>
          <w:rFonts w:hint="eastAsia"/>
          <w:noProof w:val="0"/>
          <w:sz w:val="22"/>
          <w:szCs w:val="22"/>
          <w:lang w:eastAsia="zh-CN"/>
        </w:rPr>
        <w:t xml:space="preserve"> Apple, OPPO, </w:t>
      </w:r>
      <w:r w:rsidR="00DA2A2A" w:rsidRPr="00DA2A2A">
        <w:rPr>
          <w:noProof w:val="0"/>
          <w:sz w:val="22"/>
          <w:szCs w:val="22"/>
          <w:lang w:eastAsia="zh-CN"/>
        </w:rPr>
        <w:t>LG Electronics Inc.</w:t>
      </w:r>
      <w:r w:rsidR="00DA2A2A">
        <w:rPr>
          <w:rFonts w:hint="eastAsia"/>
          <w:noProof w:val="0"/>
          <w:sz w:val="22"/>
          <w:szCs w:val="22"/>
          <w:lang w:eastAsia="zh-CN"/>
        </w:rPr>
        <w:t xml:space="preserve">, </w:t>
      </w:r>
      <w:r w:rsidR="00CB4214">
        <w:rPr>
          <w:rFonts w:hint="eastAsia"/>
          <w:noProof w:val="0"/>
          <w:sz w:val="22"/>
          <w:szCs w:val="22"/>
          <w:lang w:eastAsia="zh-CN"/>
        </w:rPr>
        <w:t>vivo,</w:t>
      </w:r>
      <w:r w:rsidR="00FC711A">
        <w:rPr>
          <w:rFonts w:hint="eastAsia"/>
          <w:noProof w:val="0"/>
          <w:sz w:val="22"/>
          <w:szCs w:val="22"/>
          <w:lang w:eastAsia="zh-CN"/>
        </w:rPr>
        <w:t xml:space="preserve"> Huawei, </w:t>
      </w:r>
      <w:proofErr w:type="spellStart"/>
      <w:r w:rsidR="00FC711A">
        <w:rPr>
          <w:rFonts w:hint="eastAsia"/>
          <w:noProof w:val="0"/>
          <w:sz w:val="22"/>
          <w:szCs w:val="22"/>
          <w:lang w:eastAsia="zh-CN"/>
        </w:rPr>
        <w:t>HiSilicon</w:t>
      </w:r>
      <w:proofErr w:type="spellEnd"/>
      <w:r w:rsidR="00FC711A">
        <w:rPr>
          <w:rFonts w:hint="eastAsia"/>
          <w:noProof w:val="0"/>
          <w:sz w:val="22"/>
          <w:szCs w:val="22"/>
          <w:lang w:eastAsia="zh-CN"/>
        </w:rPr>
        <w:t xml:space="preserve">, NEC, </w:t>
      </w:r>
      <w:proofErr w:type="spellStart"/>
      <w:r w:rsidR="00FC711A">
        <w:rPr>
          <w:rFonts w:hint="eastAsia"/>
          <w:noProof w:val="0"/>
          <w:sz w:val="22"/>
          <w:szCs w:val="22"/>
          <w:lang w:eastAsia="zh-CN"/>
        </w:rPr>
        <w:t>MediaTek</w:t>
      </w:r>
      <w:proofErr w:type="spellEnd"/>
      <w:r w:rsidR="00FC711A">
        <w:rPr>
          <w:rFonts w:hint="eastAsia"/>
          <w:noProof w:val="0"/>
          <w:sz w:val="22"/>
          <w:szCs w:val="22"/>
          <w:lang w:eastAsia="zh-CN"/>
        </w:rPr>
        <w:t xml:space="preserve"> Inc.</w:t>
      </w:r>
    </w:p>
    <w:p w:rsidR="00520A7E" w:rsidRPr="00A91B0F" w:rsidRDefault="00520A7E" w:rsidP="00FC711A">
      <w:pPr>
        <w:pStyle w:val="a9"/>
        <w:widowControl/>
        <w:tabs>
          <w:tab w:val="left" w:pos="2268"/>
          <w:tab w:val="center" w:pos="4536"/>
          <w:tab w:val="right" w:pos="9072"/>
        </w:tabs>
        <w:overflowPunct/>
        <w:autoSpaceDE/>
        <w:autoSpaceDN/>
        <w:adjustRightInd/>
        <w:spacing w:after="90"/>
        <w:ind w:left="2266" w:hangingChars="1026" w:hanging="2266"/>
        <w:jc w:val="both"/>
        <w:textAlignment w:val="auto"/>
        <w:rPr>
          <w:noProof w:val="0"/>
          <w:sz w:val="22"/>
          <w:szCs w:val="22"/>
          <w:lang w:eastAsia="zh-CN"/>
        </w:rPr>
      </w:pPr>
      <w:r w:rsidRPr="008F5C8D">
        <w:rPr>
          <w:rFonts w:eastAsia="MS Mincho"/>
          <w:noProof w:val="0"/>
          <w:sz w:val="22"/>
          <w:szCs w:val="22"/>
          <w:lang w:eastAsia="en-US"/>
        </w:rPr>
        <w:t>Title:</w:t>
      </w:r>
      <w:r w:rsidR="00A91B0F">
        <w:rPr>
          <w:rFonts w:hint="eastAsia"/>
          <w:noProof w:val="0"/>
          <w:sz w:val="22"/>
          <w:szCs w:val="22"/>
          <w:lang w:eastAsia="zh-CN"/>
        </w:rPr>
        <w:tab/>
      </w:r>
      <w:r w:rsidR="001D1DB9">
        <w:rPr>
          <w:rFonts w:hint="eastAsia"/>
          <w:noProof w:val="0"/>
          <w:sz w:val="22"/>
          <w:szCs w:val="22"/>
          <w:lang w:eastAsia="zh-CN"/>
        </w:rPr>
        <w:t>Finalization on remaining Stage-3 issues in TS 38.323 running CR for SL PDCP duplication</w:t>
      </w:r>
    </w:p>
    <w:p w:rsidR="00520A7E" w:rsidRPr="008F5C8D" w:rsidRDefault="00520A7E" w:rsidP="00FC711A">
      <w:pPr>
        <w:pStyle w:val="a9"/>
        <w:widowControl/>
        <w:tabs>
          <w:tab w:val="left" w:pos="2268"/>
          <w:tab w:val="center" w:pos="4536"/>
          <w:tab w:val="right" w:pos="9072"/>
        </w:tabs>
        <w:overflowPunct/>
        <w:autoSpaceDE/>
        <w:autoSpaceDN/>
        <w:adjustRightInd/>
        <w:spacing w:after="90"/>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287846">
      <w:pPr>
        <w:pStyle w:val="1"/>
        <w:ind w:left="706" w:hangingChars="196" w:hanging="706"/>
      </w:pPr>
      <w:bookmarkStart w:id="0" w:name="_Ref35586532"/>
      <w:r w:rsidRPr="00776F20">
        <w:t>Introduction</w:t>
      </w:r>
      <w:bookmarkEnd w:id="0"/>
    </w:p>
    <w:p w:rsidR="00EC083D" w:rsidRDefault="001D1DB9" w:rsidP="00937BB3">
      <w:pPr>
        <w:tabs>
          <w:tab w:val="left" w:pos="7350"/>
        </w:tabs>
        <w:spacing w:after="180" w:line="288" w:lineRule="auto"/>
        <w:jc w:val="left"/>
        <w:rPr>
          <w:rFonts w:ascii="Times New Roman" w:eastAsia="宋体" w:hAnsi="Times New Roman" w:cs="Times New Roman"/>
          <w:sz w:val="20"/>
          <w:szCs w:val="24"/>
        </w:rPr>
      </w:pPr>
      <w:bookmarkStart w:id="1" w:name="OLE_LINK1"/>
      <w:bookmarkStart w:id="2" w:name="OLE_LINK2"/>
      <w:r>
        <w:rPr>
          <w:rFonts w:ascii="Times New Roman" w:eastAsia="宋体" w:hAnsi="Times New Roman" w:cs="Times New Roman" w:hint="eastAsia"/>
          <w:sz w:val="20"/>
          <w:szCs w:val="24"/>
        </w:rPr>
        <w:t>Two Stage-3 issues were found in TS 38.323 running CR discussion in [1]:</w:t>
      </w:r>
      <w:r w:rsidR="00F97A52">
        <w:rPr>
          <w:rFonts w:ascii="Times New Roman" w:eastAsia="宋体" w:hAnsi="Times New Roman" w:cs="Times New Roman" w:hint="eastAsia"/>
          <w:sz w:val="20"/>
          <w:szCs w:val="24"/>
        </w:rPr>
        <w:t xml:space="preserve"> </w:t>
      </w:r>
    </w:p>
    <w:p w:rsidR="001D1DB9" w:rsidRPr="001D1DB9" w:rsidRDefault="00937BB3" w:rsidP="00937BB3">
      <w:pPr>
        <w:pStyle w:val="af7"/>
        <w:numPr>
          <w:ilvl w:val="0"/>
          <w:numId w:val="30"/>
        </w:numPr>
        <w:tabs>
          <w:tab w:val="left" w:pos="7350"/>
        </w:tabs>
        <w:spacing w:after="180" w:line="288" w:lineRule="auto"/>
        <w:jc w:val="left"/>
        <w:rPr>
          <w:rFonts w:ascii="Times New Roman" w:eastAsia="宋体" w:hAnsi="Times New Roman" w:cs="Times New Roman"/>
          <w:sz w:val="20"/>
          <w:szCs w:val="24"/>
        </w:rPr>
      </w:pPr>
      <w:r>
        <w:rPr>
          <w:rFonts w:ascii="Times New Roman" w:eastAsia="宋体" w:hAnsi="Times New Roman" w:cs="Times New Roman" w:hint="eastAsia"/>
          <w:sz w:val="20"/>
          <w:szCs w:val="24"/>
          <w:lang w:val="en-US"/>
        </w:rPr>
        <w:t xml:space="preserve">[Stg.3 Issue 1]: </w:t>
      </w:r>
      <w:r w:rsidR="001D1DB9" w:rsidRPr="001D1DB9">
        <w:rPr>
          <w:rFonts w:ascii="Times New Roman" w:eastAsia="宋体" w:hAnsi="Times New Roman" w:cs="Times New Roman" w:hint="eastAsia"/>
          <w:sz w:val="20"/>
          <w:szCs w:val="24"/>
        </w:rPr>
        <w:t>Whether PDCP entity configured/</w:t>
      </w:r>
      <w:r w:rsidR="001D1DB9" w:rsidRPr="001D1DB9">
        <w:rPr>
          <w:rFonts w:ascii="Times New Roman" w:eastAsia="宋体" w:hAnsi="Times New Roman" w:cs="Times New Roman"/>
          <w:sz w:val="20"/>
          <w:szCs w:val="24"/>
        </w:rPr>
        <w:t>associated</w:t>
      </w:r>
      <w:r w:rsidR="001D1DB9" w:rsidRPr="001D1DB9">
        <w:rPr>
          <w:rFonts w:ascii="Times New Roman" w:eastAsia="宋体" w:hAnsi="Times New Roman" w:cs="Times New Roman" w:hint="eastAsia"/>
          <w:sz w:val="20"/>
          <w:szCs w:val="24"/>
        </w:rPr>
        <w:t xml:space="preserve"> with two RLC </w:t>
      </w:r>
      <w:r w:rsidR="00FC711A">
        <w:rPr>
          <w:rFonts w:ascii="Times New Roman" w:eastAsia="宋体" w:hAnsi="Times New Roman" w:cs="Times New Roman" w:hint="eastAsia"/>
          <w:sz w:val="20"/>
          <w:szCs w:val="24"/>
        </w:rPr>
        <w:t>entities</w:t>
      </w:r>
      <w:r w:rsidR="00FC711A" w:rsidRPr="001D1DB9">
        <w:rPr>
          <w:rFonts w:ascii="Times New Roman" w:eastAsia="宋体" w:hAnsi="Times New Roman" w:cs="Times New Roman" w:hint="eastAsia"/>
          <w:sz w:val="20"/>
          <w:szCs w:val="24"/>
        </w:rPr>
        <w:t xml:space="preserve"> </w:t>
      </w:r>
      <w:r w:rsidR="001D1DB9" w:rsidRPr="001D1DB9">
        <w:rPr>
          <w:rFonts w:ascii="Times New Roman" w:eastAsia="宋体" w:hAnsi="Times New Roman" w:cs="Times New Roman" w:hint="eastAsia"/>
          <w:sz w:val="20"/>
          <w:szCs w:val="24"/>
        </w:rPr>
        <w:t xml:space="preserve">can be used for other </w:t>
      </w:r>
      <w:r>
        <w:rPr>
          <w:rFonts w:ascii="Times New Roman" w:eastAsia="宋体" w:hAnsi="Times New Roman" w:cs="Times New Roman" w:hint="eastAsia"/>
          <w:sz w:val="20"/>
          <w:szCs w:val="24"/>
        </w:rPr>
        <w:t>functionality (e.g. split bearer and related operations)</w:t>
      </w:r>
      <w:r w:rsidR="001D1DB9" w:rsidRPr="001D1DB9">
        <w:rPr>
          <w:rFonts w:ascii="Times New Roman" w:eastAsia="宋体" w:hAnsi="Times New Roman" w:cs="Times New Roman" w:hint="eastAsia"/>
          <w:sz w:val="20"/>
          <w:szCs w:val="24"/>
        </w:rPr>
        <w:t xml:space="preserve"> than SL PDCP duplication;</w:t>
      </w:r>
    </w:p>
    <w:p w:rsidR="001D1DB9" w:rsidRDefault="00937BB3" w:rsidP="00937BB3">
      <w:pPr>
        <w:pStyle w:val="af7"/>
        <w:numPr>
          <w:ilvl w:val="0"/>
          <w:numId w:val="30"/>
        </w:numPr>
        <w:tabs>
          <w:tab w:val="left" w:pos="7350"/>
        </w:tabs>
        <w:spacing w:after="180" w:line="288" w:lineRule="auto"/>
        <w:jc w:val="left"/>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[Stg.3 Issue 2]: </w:t>
      </w:r>
      <w:r w:rsidR="006150D4">
        <w:rPr>
          <w:rFonts w:ascii="Times New Roman" w:eastAsia="宋体" w:hAnsi="Times New Roman" w:cs="Times New Roman"/>
          <w:sz w:val="20"/>
          <w:szCs w:val="24"/>
        </w:rPr>
        <w:t>W</w:t>
      </w:r>
      <w:r w:rsidR="006150D4">
        <w:rPr>
          <w:rFonts w:ascii="Times New Roman" w:eastAsia="宋体" w:hAnsi="Times New Roman" w:cs="Times New Roman" w:hint="eastAsia"/>
          <w:sz w:val="20"/>
          <w:szCs w:val="24"/>
        </w:rPr>
        <w:t>hether</w:t>
      </w:r>
      <w:r w:rsidR="001D1DB9" w:rsidRPr="001D1DB9">
        <w:rPr>
          <w:rFonts w:ascii="Times New Roman" w:eastAsia="宋体" w:hAnsi="Times New Roman" w:cs="Times New Roman" w:hint="eastAsia"/>
          <w:sz w:val="20"/>
          <w:szCs w:val="24"/>
        </w:rPr>
        <w:t xml:space="preserve"> any activation/deactivation </w:t>
      </w:r>
      <w:r w:rsidR="001D1DB9" w:rsidRPr="001D1DB9">
        <w:rPr>
          <w:rFonts w:ascii="Times New Roman" w:eastAsia="宋体" w:hAnsi="Times New Roman" w:cs="Times New Roman"/>
          <w:sz w:val="20"/>
          <w:szCs w:val="24"/>
        </w:rPr>
        <w:t>mechanism</w:t>
      </w:r>
      <w:r w:rsidR="001D1DB9" w:rsidRPr="001D1DB9">
        <w:rPr>
          <w:rFonts w:ascii="Times New Roman" w:eastAsia="宋体" w:hAnsi="Times New Roman" w:cs="Times New Roman" w:hint="eastAsia"/>
          <w:sz w:val="20"/>
          <w:szCs w:val="24"/>
        </w:rPr>
        <w:t xml:space="preserve"> </w:t>
      </w:r>
      <w:r w:rsidR="006150D4">
        <w:rPr>
          <w:rFonts w:ascii="Times New Roman" w:eastAsia="宋体" w:hAnsi="Times New Roman" w:cs="Times New Roman" w:hint="eastAsia"/>
          <w:sz w:val="20"/>
          <w:szCs w:val="24"/>
        </w:rPr>
        <w:t xml:space="preserve">is needed </w:t>
      </w:r>
      <w:r>
        <w:rPr>
          <w:rFonts w:ascii="Times New Roman" w:eastAsia="宋体" w:hAnsi="Times New Roman" w:cs="Times New Roman" w:hint="eastAsia"/>
          <w:sz w:val="20"/>
          <w:szCs w:val="24"/>
        </w:rPr>
        <w:t xml:space="preserve">for SL PDCP duplication beyond the </w:t>
      </w:r>
      <w:r w:rsidR="001D1DB9" w:rsidRPr="001D1DB9">
        <w:rPr>
          <w:rFonts w:ascii="Times New Roman" w:eastAsia="宋体" w:hAnsi="Times New Roman" w:cs="Times New Roman" w:hint="eastAsia"/>
          <w:sz w:val="20"/>
          <w:szCs w:val="24"/>
        </w:rPr>
        <w:t>configuration</w:t>
      </w:r>
      <w:r>
        <w:rPr>
          <w:rFonts w:ascii="Times New Roman" w:eastAsia="宋体" w:hAnsi="Times New Roman" w:cs="Times New Roman" w:hint="eastAsia"/>
          <w:sz w:val="20"/>
          <w:szCs w:val="24"/>
        </w:rPr>
        <w:t>/de-</w:t>
      </w:r>
      <w:r>
        <w:rPr>
          <w:rFonts w:ascii="Times New Roman" w:eastAsia="宋体" w:hAnsi="Times New Roman" w:cs="Times New Roman"/>
          <w:sz w:val="20"/>
          <w:szCs w:val="24"/>
        </w:rPr>
        <w:t>configuration</w:t>
      </w:r>
      <w:r w:rsidR="001D1DB9" w:rsidRPr="001D1DB9">
        <w:rPr>
          <w:rFonts w:ascii="Times New Roman" w:eastAsia="宋体" w:hAnsi="Times New Roman" w:cs="Times New Roman" w:hint="eastAsia"/>
          <w:sz w:val="20"/>
          <w:szCs w:val="24"/>
        </w:rPr>
        <w:t xml:space="preserve"> of two </w:t>
      </w:r>
      <w:r>
        <w:rPr>
          <w:rFonts w:ascii="Times New Roman" w:eastAsia="宋体" w:hAnsi="Times New Roman" w:cs="Times New Roman"/>
          <w:sz w:val="20"/>
          <w:szCs w:val="24"/>
        </w:rPr>
        <w:t>associated</w:t>
      </w:r>
      <w:r>
        <w:rPr>
          <w:rFonts w:ascii="Times New Roman" w:eastAsia="宋体" w:hAnsi="Times New Roman" w:cs="Times New Roman" w:hint="eastAsia"/>
          <w:sz w:val="20"/>
          <w:szCs w:val="24"/>
        </w:rPr>
        <w:t xml:space="preserve"> </w:t>
      </w:r>
      <w:r w:rsidR="006150D4">
        <w:rPr>
          <w:rFonts w:ascii="Times New Roman" w:eastAsia="宋体" w:hAnsi="Times New Roman" w:cs="Times New Roman" w:hint="eastAsia"/>
          <w:sz w:val="20"/>
          <w:szCs w:val="24"/>
        </w:rPr>
        <w:t xml:space="preserve">RLC entities </w:t>
      </w:r>
      <w:r>
        <w:rPr>
          <w:rFonts w:ascii="Times New Roman" w:eastAsia="宋体" w:hAnsi="Times New Roman" w:cs="Times New Roman" w:hint="eastAsia"/>
          <w:sz w:val="20"/>
          <w:szCs w:val="24"/>
        </w:rPr>
        <w:t>for an SL</w:t>
      </w:r>
      <w:r w:rsidR="006150D4">
        <w:rPr>
          <w:rFonts w:ascii="Times New Roman" w:eastAsia="宋体" w:hAnsi="Times New Roman" w:cs="Times New Roman" w:hint="eastAsia"/>
          <w:sz w:val="20"/>
          <w:szCs w:val="24"/>
        </w:rPr>
        <w:t xml:space="preserve"> PDCP entity</w:t>
      </w:r>
      <w:r w:rsidR="001D1DB9" w:rsidRPr="001D1DB9">
        <w:rPr>
          <w:rFonts w:ascii="Times New Roman" w:eastAsia="宋体" w:hAnsi="Times New Roman" w:cs="Times New Roman" w:hint="eastAsia"/>
          <w:sz w:val="20"/>
          <w:szCs w:val="24"/>
        </w:rPr>
        <w:t xml:space="preserve">. </w:t>
      </w:r>
    </w:p>
    <w:p w:rsidR="001D1DB9" w:rsidRPr="001D1DB9" w:rsidRDefault="001D1DB9" w:rsidP="00937BB3">
      <w:pPr>
        <w:tabs>
          <w:tab w:val="left" w:pos="7350"/>
        </w:tabs>
        <w:spacing w:after="180" w:line="288" w:lineRule="auto"/>
        <w:jc w:val="left"/>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Basically, the above issues </w:t>
      </w:r>
      <w:r w:rsidR="006150D4">
        <w:rPr>
          <w:rFonts w:ascii="Times New Roman" w:eastAsia="宋体" w:hAnsi="Times New Roman" w:cs="Times New Roman" w:hint="eastAsia"/>
          <w:sz w:val="20"/>
          <w:szCs w:val="24"/>
        </w:rPr>
        <w:t>concern about the</w:t>
      </w:r>
      <w:r>
        <w:rPr>
          <w:rFonts w:ascii="Times New Roman" w:eastAsia="宋体" w:hAnsi="Times New Roman" w:cs="Times New Roman" w:hint="eastAsia"/>
          <w:sz w:val="20"/>
          <w:szCs w:val="24"/>
        </w:rPr>
        <w:t xml:space="preserve"> introduction of </w:t>
      </w:r>
      <w:r w:rsidR="00937BB3">
        <w:rPr>
          <w:rFonts w:ascii="Times New Roman" w:eastAsia="宋体" w:hAnsi="Times New Roman" w:cs="Times New Roman" w:hint="eastAsia"/>
          <w:sz w:val="20"/>
          <w:szCs w:val="24"/>
        </w:rPr>
        <w:t xml:space="preserve">the </w:t>
      </w:r>
      <w:r>
        <w:rPr>
          <w:rFonts w:ascii="Times New Roman" w:eastAsia="宋体" w:hAnsi="Times New Roman" w:cs="Times New Roman" w:hint="eastAsia"/>
          <w:sz w:val="20"/>
          <w:szCs w:val="24"/>
        </w:rPr>
        <w:t>features</w:t>
      </w:r>
      <w:r w:rsidR="00937BB3">
        <w:rPr>
          <w:rFonts w:ascii="Times New Roman" w:eastAsia="宋体" w:hAnsi="Times New Roman" w:cs="Times New Roman" w:hint="eastAsia"/>
          <w:sz w:val="20"/>
          <w:szCs w:val="24"/>
        </w:rPr>
        <w:t xml:space="preserve"> </w:t>
      </w:r>
      <w:r>
        <w:rPr>
          <w:rFonts w:ascii="Times New Roman" w:eastAsia="宋体" w:hAnsi="Times New Roman" w:cs="Times New Roman" w:hint="eastAsia"/>
          <w:sz w:val="20"/>
          <w:szCs w:val="24"/>
        </w:rPr>
        <w:t xml:space="preserve">not </w:t>
      </w:r>
      <w:r w:rsidR="00937BB3">
        <w:rPr>
          <w:rFonts w:ascii="Times New Roman" w:eastAsia="宋体" w:hAnsi="Times New Roman" w:cs="Times New Roman" w:hint="eastAsia"/>
          <w:sz w:val="20"/>
          <w:szCs w:val="24"/>
        </w:rPr>
        <w:t>ever</w:t>
      </w:r>
      <w:r w:rsidR="00533CEC">
        <w:rPr>
          <w:rFonts w:ascii="Times New Roman" w:eastAsia="宋体" w:hAnsi="Times New Roman" w:cs="Times New Roman" w:hint="eastAsia"/>
          <w:sz w:val="20"/>
          <w:szCs w:val="24"/>
        </w:rPr>
        <w:t xml:space="preserve"> been</w:t>
      </w:r>
      <w:r w:rsidR="00937BB3">
        <w:rPr>
          <w:rFonts w:ascii="Times New Roman" w:eastAsia="宋体" w:hAnsi="Times New Roman" w:cs="Times New Roman" w:hint="eastAsia"/>
          <w:sz w:val="20"/>
          <w:szCs w:val="24"/>
        </w:rPr>
        <w:t xml:space="preserve"> </w:t>
      </w:r>
      <w:r>
        <w:rPr>
          <w:rFonts w:ascii="Times New Roman" w:eastAsia="宋体" w:hAnsi="Times New Roman" w:cs="Times New Roman" w:hint="eastAsia"/>
          <w:sz w:val="20"/>
          <w:szCs w:val="24"/>
        </w:rPr>
        <w:t xml:space="preserve">supported in LTE SL CA, into NR SL CA. In this paper, proposals are given to close the above two </w:t>
      </w:r>
      <w:r w:rsidR="006150D4">
        <w:rPr>
          <w:rFonts w:ascii="Times New Roman" w:eastAsia="宋体" w:hAnsi="Times New Roman" w:cs="Times New Roman" w:hint="eastAsia"/>
          <w:sz w:val="20"/>
          <w:szCs w:val="24"/>
        </w:rPr>
        <w:t xml:space="preserve">Stage-3 </w:t>
      </w:r>
      <w:r>
        <w:rPr>
          <w:rFonts w:ascii="Times New Roman" w:eastAsia="宋体" w:hAnsi="Times New Roman" w:cs="Times New Roman" w:hint="eastAsia"/>
          <w:sz w:val="20"/>
          <w:szCs w:val="24"/>
        </w:rPr>
        <w:t xml:space="preserve">issues. </w:t>
      </w:r>
    </w:p>
    <w:bookmarkEnd w:id="1"/>
    <w:bookmarkEnd w:id="2"/>
    <w:p w:rsidR="00776F20" w:rsidRPr="00776F20" w:rsidRDefault="00064DF1" w:rsidP="00EA029C">
      <w:pPr>
        <w:pStyle w:val="1"/>
        <w:spacing w:before="120"/>
        <w:ind w:left="706" w:hangingChars="196" w:hanging="706"/>
        <w:contextualSpacing/>
      </w:pPr>
      <w:r>
        <w:rPr>
          <w:rFonts w:hint="eastAsia"/>
          <w:lang w:eastAsia="zh-CN"/>
        </w:rPr>
        <w:t>Discussion</w:t>
      </w:r>
    </w:p>
    <w:p w:rsidR="00937BB3" w:rsidRPr="00776F20" w:rsidRDefault="00937BB3" w:rsidP="00EA029C">
      <w:pPr>
        <w:pStyle w:val="20"/>
        <w:ind w:left="707" w:hangingChars="221" w:hanging="707"/>
      </w:pPr>
      <w:r>
        <w:rPr>
          <w:rFonts w:hint="eastAsia"/>
          <w:lang w:eastAsia="zh-CN"/>
        </w:rPr>
        <w:t>On [Stg.3 Issue-1]</w:t>
      </w:r>
    </w:p>
    <w:p w:rsidR="004F71D9" w:rsidRDefault="004F71D9" w:rsidP="00934FC5">
      <w:pPr>
        <w:spacing w:after="120" w:line="288" w:lineRule="auto"/>
        <w:jc w:val="left"/>
        <w:rPr>
          <w:rFonts w:ascii="Times New Roman" w:hAnsi="Times New Roman" w:cs="Times New Roman"/>
          <w:sz w:val="20"/>
          <w:szCs w:val="20"/>
          <w:lang w:val="en-GB"/>
        </w:rPr>
      </w:pPr>
      <w:r>
        <w:rPr>
          <w:rFonts w:ascii="Times New Roman" w:hAnsi="Times New Roman" w:cs="Times New Roman"/>
          <w:sz w:val="20"/>
          <w:szCs w:val="20"/>
          <w:lang w:val="en-GB"/>
        </w:rPr>
        <w:t>D</w:t>
      </w:r>
      <w:r>
        <w:rPr>
          <w:rFonts w:ascii="Times New Roman" w:hAnsi="Times New Roman" w:cs="Times New Roman" w:hint="eastAsia"/>
          <w:sz w:val="20"/>
          <w:szCs w:val="20"/>
          <w:lang w:val="en-GB"/>
        </w:rPr>
        <w:t>uring the PDCP running CR discussion</w:t>
      </w:r>
      <w:r w:rsidR="008B0B29">
        <w:rPr>
          <w:rFonts w:ascii="Times New Roman" w:hAnsi="Times New Roman" w:cs="Times New Roman" w:hint="eastAsia"/>
          <w:sz w:val="20"/>
          <w:szCs w:val="20"/>
          <w:lang w:val="en-GB"/>
        </w:rPr>
        <w:t xml:space="preserve"> [1]</w:t>
      </w:r>
      <w:r>
        <w:rPr>
          <w:rFonts w:ascii="Times New Roman" w:hAnsi="Times New Roman" w:cs="Times New Roman" w:hint="eastAsia"/>
          <w:sz w:val="20"/>
          <w:szCs w:val="20"/>
          <w:lang w:val="en-GB"/>
        </w:rPr>
        <w:t xml:space="preserve">, some companies commented that </w:t>
      </w:r>
      <w:r>
        <w:rPr>
          <w:rFonts w:ascii="Times New Roman" w:hAnsi="Times New Roman" w:cs="Times New Roman"/>
          <w:sz w:val="20"/>
          <w:szCs w:val="20"/>
          <w:lang w:val="en-GB"/>
        </w:rPr>
        <w:t>configuration</w:t>
      </w:r>
      <w:r>
        <w:rPr>
          <w:rFonts w:ascii="Times New Roman" w:hAnsi="Times New Roman" w:cs="Times New Roman" w:hint="eastAsia"/>
          <w:sz w:val="20"/>
          <w:szCs w:val="20"/>
          <w:lang w:val="en-GB"/>
        </w:rPr>
        <w:t xml:space="preserve"> of two RLC entities</w:t>
      </w:r>
      <w:r w:rsidR="00435CCA">
        <w:rPr>
          <w:rFonts w:ascii="Times New Roman" w:hAnsi="Times New Roman" w:cs="Times New Roman" w:hint="eastAsia"/>
          <w:sz w:val="20"/>
          <w:szCs w:val="20"/>
          <w:lang w:val="en-GB"/>
        </w:rPr>
        <w:t xml:space="preserve"> does not</w:t>
      </w:r>
      <w:r>
        <w:rPr>
          <w:rFonts w:ascii="Times New Roman" w:hAnsi="Times New Roman" w:cs="Times New Roman" w:hint="eastAsia"/>
          <w:sz w:val="20"/>
          <w:szCs w:val="20"/>
          <w:lang w:val="en-GB"/>
        </w:rPr>
        <w:t xml:space="preserve"> necessarily mean the use of PDCP duplication, </w:t>
      </w:r>
      <w:r w:rsidR="00435CCA">
        <w:rPr>
          <w:rFonts w:ascii="Times New Roman" w:hAnsi="Times New Roman" w:cs="Times New Roman" w:hint="eastAsia"/>
          <w:sz w:val="20"/>
          <w:szCs w:val="20"/>
          <w:lang w:val="en-GB"/>
        </w:rPr>
        <w:t xml:space="preserve">with the </w:t>
      </w:r>
      <w:r w:rsidR="008B0B29">
        <w:rPr>
          <w:rFonts w:ascii="Times New Roman" w:hAnsi="Times New Roman" w:cs="Times New Roman" w:hint="eastAsia"/>
          <w:sz w:val="20"/>
          <w:szCs w:val="20"/>
          <w:lang w:val="en-GB"/>
        </w:rPr>
        <w:t>argu</w:t>
      </w:r>
      <w:r w:rsidR="00435CCA">
        <w:rPr>
          <w:rFonts w:ascii="Times New Roman" w:hAnsi="Times New Roman" w:cs="Times New Roman" w:hint="eastAsia"/>
          <w:sz w:val="20"/>
          <w:szCs w:val="20"/>
          <w:lang w:val="en-GB"/>
        </w:rPr>
        <w:t xml:space="preserve">ment </w:t>
      </w:r>
      <w:r w:rsidR="008B0B29">
        <w:rPr>
          <w:rFonts w:ascii="Times New Roman" w:hAnsi="Times New Roman" w:cs="Times New Roman" w:hint="eastAsia"/>
          <w:sz w:val="20"/>
          <w:szCs w:val="20"/>
          <w:lang w:val="en-GB"/>
        </w:rPr>
        <w:t xml:space="preserve">that support of </w:t>
      </w:r>
      <w:r>
        <w:rPr>
          <w:rFonts w:ascii="Times New Roman" w:hAnsi="Times New Roman" w:cs="Times New Roman" w:hint="eastAsia"/>
          <w:sz w:val="20"/>
          <w:szCs w:val="20"/>
          <w:lang w:val="en-GB"/>
        </w:rPr>
        <w:t xml:space="preserve">split bearer and related </w:t>
      </w:r>
      <w:r>
        <w:rPr>
          <w:rFonts w:ascii="Times New Roman" w:hAnsi="Times New Roman" w:cs="Times New Roman"/>
          <w:sz w:val="20"/>
          <w:szCs w:val="20"/>
          <w:lang w:val="en-GB"/>
        </w:rPr>
        <w:t>“</w:t>
      </w:r>
      <w:r>
        <w:rPr>
          <w:rFonts w:ascii="Times New Roman" w:hAnsi="Times New Roman" w:cs="Times New Roman" w:hint="eastAsia"/>
          <w:sz w:val="20"/>
          <w:szCs w:val="20"/>
          <w:lang w:val="en-GB"/>
        </w:rPr>
        <w:t>data split</w:t>
      </w:r>
      <w:r>
        <w:rPr>
          <w:rFonts w:ascii="Times New Roman" w:hAnsi="Times New Roman" w:cs="Times New Roman"/>
          <w:sz w:val="20"/>
          <w:szCs w:val="20"/>
          <w:lang w:val="en-GB"/>
        </w:rPr>
        <w:t>”</w:t>
      </w:r>
      <w:r>
        <w:rPr>
          <w:rFonts w:ascii="Times New Roman" w:hAnsi="Times New Roman" w:cs="Times New Roman" w:hint="eastAsia"/>
          <w:sz w:val="20"/>
          <w:szCs w:val="20"/>
          <w:lang w:val="en-GB"/>
        </w:rPr>
        <w:t xml:space="preserve"> operation was not concluded/discussed yet</w:t>
      </w:r>
      <w:r w:rsidR="00435CCA">
        <w:rPr>
          <w:rFonts w:ascii="Times New Roman" w:hAnsi="Times New Roman" w:cs="Times New Roman" w:hint="eastAsia"/>
          <w:sz w:val="20"/>
          <w:szCs w:val="20"/>
          <w:lang w:val="en-GB"/>
        </w:rPr>
        <w:t xml:space="preserve"> for NR SL CA</w:t>
      </w:r>
      <w:r>
        <w:rPr>
          <w:rFonts w:ascii="Times New Roman" w:hAnsi="Times New Roman" w:cs="Times New Roman" w:hint="eastAsia"/>
          <w:sz w:val="20"/>
          <w:szCs w:val="20"/>
          <w:lang w:val="en-GB"/>
        </w:rPr>
        <w:t xml:space="preserve">.  </w:t>
      </w:r>
    </w:p>
    <w:p w:rsidR="001D1DB9" w:rsidRPr="00627773" w:rsidRDefault="00937BB3" w:rsidP="00934FC5">
      <w:pPr>
        <w:spacing w:after="120" w:line="288" w:lineRule="auto"/>
        <w:jc w:val="left"/>
        <w:rPr>
          <w:rFonts w:ascii="Times New Roman" w:hAnsi="Times New Roman" w:cs="Times New Roman"/>
          <w:sz w:val="20"/>
          <w:szCs w:val="20"/>
          <w:lang w:val="en-GB"/>
        </w:rPr>
      </w:pPr>
      <w:r w:rsidRPr="00627773">
        <w:rPr>
          <w:rFonts w:ascii="Times New Roman" w:hAnsi="Times New Roman" w:cs="Times New Roman" w:hint="eastAsia"/>
          <w:sz w:val="20"/>
          <w:szCs w:val="20"/>
          <w:lang w:val="en-GB"/>
        </w:rPr>
        <w:t>In the Rel-18 NR SL evolution WID [</w:t>
      </w:r>
      <w:r w:rsidR="0099517D" w:rsidRPr="00627773">
        <w:rPr>
          <w:rFonts w:ascii="Times New Roman" w:hAnsi="Times New Roman" w:cs="Times New Roman" w:hint="eastAsia"/>
          <w:sz w:val="20"/>
          <w:szCs w:val="20"/>
          <w:lang w:val="en-GB"/>
        </w:rPr>
        <w:t>2</w:t>
      </w:r>
      <w:r w:rsidRPr="00627773">
        <w:rPr>
          <w:rFonts w:ascii="Times New Roman" w:hAnsi="Times New Roman" w:cs="Times New Roman" w:hint="eastAsia"/>
          <w:sz w:val="20"/>
          <w:szCs w:val="20"/>
          <w:lang w:val="en-GB"/>
        </w:rPr>
        <w:t>], it is clearly specif</w:t>
      </w:r>
      <w:r w:rsidR="0099517D" w:rsidRPr="00627773">
        <w:rPr>
          <w:rFonts w:ascii="Times New Roman" w:hAnsi="Times New Roman" w:cs="Times New Roman" w:hint="eastAsia"/>
          <w:sz w:val="20"/>
          <w:szCs w:val="20"/>
          <w:lang w:val="en-GB"/>
        </w:rPr>
        <w:t>ied</w:t>
      </w:r>
      <w:r w:rsidRPr="00627773">
        <w:rPr>
          <w:rFonts w:ascii="Times New Roman" w:hAnsi="Times New Roman" w:cs="Times New Roman" w:hint="eastAsia"/>
          <w:sz w:val="20"/>
          <w:szCs w:val="20"/>
          <w:lang w:val="en-GB"/>
        </w:rPr>
        <w:t xml:space="preserve"> th</w:t>
      </w:r>
      <w:r w:rsidR="004B6965">
        <w:rPr>
          <w:rFonts w:ascii="Times New Roman" w:hAnsi="Times New Roman" w:cs="Times New Roman" w:hint="eastAsia"/>
          <w:sz w:val="20"/>
          <w:szCs w:val="20"/>
          <w:lang w:val="en-GB"/>
        </w:rPr>
        <w:t xml:space="preserve">at for NR SL CA objective, </w:t>
      </w:r>
      <w:r w:rsidRPr="00627773">
        <w:rPr>
          <w:rFonts w:ascii="Times New Roman" w:hAnsi="Times New Roman" w:cs="Times New Roman" w:hint="eastAsia"/>
          <w:sz w:val="20"/>
          <w:szCs w:val="20"/>
          <w:lang w:val="en-GB"/>
        </w:rPr>
        <w:t xml:space="preserve">support of </w:t>
      </w:r>
      <w:r w:rsidR="004B6965">
        <w:rPr>
          <w:rFonts w:ascii="Times New Roman" w:hAnsi="Times New Roman" w:cs="Times New Roman" w:hint="eastAsia"/>
          <w:sz w:val="20"/>
          <w:szCs w:val="20"/>
          <w:lang w:val="en-GB"/>
        </w:rPr>
        <w:t xml:space="preserve">only </w:t>
      </w:r>
      <w:r w:rsidRPr="00627773">
        <w:rPr>
          <w:rFonts w:ascii="Times New Roman" w:hAnsi="Times New Roman" w:cs="Times New Roman" w:hint="eastAsia"/>
          <w:sz w:val="20"/>
          <w:szCs w:val="20"/>
          <w:lang w:val="en-GB"/>
        </w:rPr>
        <w:t xml:space="preserve">LTE SL </w:t>
      </w:r>
      <w:r w:rsidR="004B6965">
        <w:rPr>
          <w:rFonts w:ascii="Times New Roman" w:hAnsi="Times New Roman" w:cs="Times New Roman" w:hint="eastAsia"/>
          <w:sz w:val="20"/>
          <w:szCs w:val="20"/>
          <w:lang w:val="en-GB"/>
        </w:rPr>
        <w:t xml:space="preserve">CA </w:t>
      </w:r>
      <w:r w:rsidRPr="00627773">
        <w:rPr>
          <w:rFonts w:ascii="Times New Roman" w:hAnsi="Times New Roman" w:cs="Times New Roman" w:hint="eastAsia"/>
          <w:sz w:val="20"/>
          <w:szCs w:val="20"/>
          <w:lang w:val="en-GB"/>
        </w:rPr>
        <w:t xml:space="preserve">features </w:t>
      </w:r>
      <w:r w:rsidR="004B6965">
        <w:rPr>
          <w:rFonts w:ascii="Times New Roman" w:hAnsi="Times New Roman" w:cs="Times New Roman" w:hint="eastAsia"/>
          <w:sz w:val="20"/>
          <w:szCs w:val="20"/>
          <w:lang w:val="en-GB"/>
        </w:rPr>
        <w:t xml:space="preserve">is </w:t>
      </w:r>
      <w:r w:rsidRPr="00627773">
        <w:rPr>
          <w:rFonts w:ascii="Times New Roman" w:hAnsi="Times New Roman" w:cs="Times New Roman" w:hint="eastAsia"/>
          <w:sz w:val="20"/>
          <w:szCs w:val="20"/>
          <w:lang w:val="en-GB"/>
        </w:rPr>
        <w:t>within the scope, as follows:</w:t>
      </w:r>
    </w:p>
    <w:tbl>
      <w:tblPr>
        <w:tblStyle w:val="afa"/>
        <w:tblW w:w="0" w:type="auto"/>
        <w:tblLook w:val="04A0" w:firstRow="1" w:lastRow="0" w:firstColumn="1" w:lastColumn="0" w:noHBand="0" w:noVBand="1"/>
      </w:tblPr>
      <w:tblGrid>
        <w:gridCol w:w="9855"/>
      </w:tblGrid>
      <w:tr w:rsidR="00627773" w:rsidTr="00627773">
        <w:tc>
          <w:tcPr>
            <w:tcW w:w="9855" w:type="dxa"/>
          </w:tcPr>
          <w:p w:rsidR="00627773" w:rsidRPr="00E54642" w:rsidRDefault="00627773" w:rsidP="00627773">
            <w:pPr>
              <w:widowControl/>
              <w:numPr>
                <w:ilvl w:val="0"/>
                <w:numId w:val="34"/>
              </w:numPr>
              <w:overflowPunct w:val="0"/>
              <w:autoSpaceDE w:val="0"/>
              <w:autoSpaceDN w:val="0"/>
              <w:adjustRightInd w:val="0"/>
              <w:spacing w:before="120"/>
              <w:ind w:left="426" w:hanging="284"/>
              <w:jc w:val="left"/>
              <w:textAlignment w:val="baseline"/>
              <w:rPr>
                <w:rFonts w:ascii="Times" w:hAnsi="Times" w:cs="Times"/>
              </w:rPr>
            </w:pP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w:t>
            </w:r>
            <w:r w:rsidRPr="00E54642">
              <w:rPr>
                <w:rFonts w:ascii="Times" w:hAnsi="Times" w:cs="Times"/>
              </w:rPr>
              <w:t>RAN4]</w:t>
            </w:r>
          </w:p>
          <w:p w:rsidR="00627773" w:rsidRPr="00627773" w:rsidRDefault="00627773" w:rsidP="00627773">
            <w:pPr>
              <w:widowControl/>
              <w:numPr>
                <w:ilvl w:val="0"/>
                <w:numId w:val="33"/>
              </w:numPr>
              <w:overflowPunct w:val="0"/>
              <w:autoSpaceDE w:val="0"/>
              <w:autoSpaceDN w:val="0"/>
              <w:adjustRightInd w:val="0"/>
              <w:spacing w:before="60" w:after="60"/>
              <w:ind w:left="993" w:hanging="284"/>
              <w:jc w:val="left"/>
              <w:textAlignment w:val="baseline"/>
              <w:rPr>
                <w:rFonts w:ascii="Times" w:hAnsi="Times" w:cs="Times"/>
                <w:lang w:eastAsia="ko-KR"/>
              </w:rPr>
            </w:pPr>
            <w:r w:rsidRPr="00627773">
              <w:rPr>
                <w:rFonts w:ascii="Times" w:hAnsi="Times" w:cs="Times"/>
                <w:highlight w:val="yellow"/>
                <w:lang w:eastAsia="ko-KR"/>
              </w:rPr>
              <w:t xml:space="preserve">Support only LTE </w:t>
            </w:r>
            <w:proofErr w:type="spellStart"/>
            <w:r w:rsidRPr="00627773">
              <w:rPr>
                <w:rFonts w:ascii="Times" w:hAnsi="Times" w:cs="Times"/>
                <w:highlight w:val="yellow"/>
                <w:lang w:eastAsia="ko-KR"/>
              </w:rPr>
              <w:t>sidelink</w:t>
            </w:r>
            <w:proofErr w:type="spellEnd"/>
            <w:r w:rsidRPr="00627773">
              <w:rPr>
                <w:rFonts w:ascii="Times" w:hAnsi="Times" w:cs="Times"/>
                <w:highlight w:val="yellow"/>
                <w:lang w:eastAsia="ko-KR"/>
              </w:rPr>
              <w:t xml:space="preserve"> CA features for NR</w:t>
            </w:r>
            <w:r w:rsidRPr="00136DCA">
              <w:rPr>
                <w:rFonts w:ascii="Times" w:hAnsi="Times" w:cs="Times"/>
                <w:lang w:eastAsia="ko-KR"/>
              </w:rPr>
              <w:t xml:space="preserve"> (i.e., SL carrier (re-)selection, synchronization of aggregated carriers, power control for simultaneous </w:t>
            </w:r>
            <w:proofErr w:type="spellStart"/>
            <w:r w:rsidRPr="00136DCA">
              <w:rPr>
                <w:rFonts w:ascii="Times" w:hAnsi="Times" w:cs="Times"/>
                <w:lang w:eastAsia="ko-KR"/>
              </w:rPr>
              <w:t>sidelink</w:t>
            </w:r>
            <w:proofErr w:type="spellEnd"/>
            <w:r w:rsidRPr="00136DCA">
              <w:rPr>
                <w:rFonts w:ascii="Times" w:hAnsi="Times" w:cs="Times"/>
                <w:lang w:eastAsia="ko-KR"/>
              </w:rPr>
              <w:t xml:space="preserve"> TX, </w:t>
            </w:r>
            <w:r w:rsidRPr="00627773">
              <w:rPr>
                <w:rFonts w:ascii="Times" w:hAnsi="Times" w:cs="Times"/>
                <w:highlight w:val="yellow"/>
                <w:lang w:eastAsia="ko-KR"/>
              </w:rPr>
              <w:t>packet duplication</w:t>
            </w:r>
            <w:r w:rsidRPr="00136DCA">
              <w:rPr>
                <w:rFonts w:ascii="Times" w:hAnsi="Times" w:cs="Times"/>
                <w:lang w:eastAsia="ko-KR"/>
              </w:rPr>
              <w:t>)</w:t>
            </w:r>
          </w:p>
        </w:tc>
      </w:tr>
    </w:tbl>
    <w:p w:rsidR="00937BB3" w:rsidRDefault="00937BB3" w:rsidP="00934FC5">
      <w:pPr>
        <w:pStyle w:val="aff"/>
        <w:spacing w:before="120" w:beforeAutospacing="0" w:after="120" w:afterAutospacing="0"/>
        <w:rPr>
          <w:rFonts w:eastAsiaTheme="minorEastAsia"/>
          <w:b/>
          <w:sz w:val="20"/>
          <w:szCs w:val="20"/>
          <w:lang w:eastAsia="zh-CN"/>
        </w:rPr>
      </w:pPr>
      <w:r w:rsidRPr="00627773">
        <w:rPr>
          <w:rFonts w:hint="eastAsia"/>
          <w:b/>
          <w:sz w:val="20"/>
          <w:szCs w:val="20"/>
        </w:rPr>
        <w:t>O</w:t>
      </w:r>
      <w:r w:rsidR="0099517D" w:rsidRPr="00627773">
        <w:rPr>
          <w:rFonts w:eastAsiaTheme="minorEastAsia" w:hint="eastAsia"/>
          <w:b/>
          <w:sz w:val="20"/>
          <w:szCs w:val="20"/>
          <w:lang w:eastAsia="zh-CN"/>
        </w:rPr>
        <w:t xml:space="preserve">bservation </w:t>
      </w:r>
      <w:r w:rsidR="0099517D" w:rsidRPr="00627773">
        <w:rPr>
          <w:rFonts w:hint="eastAsia"/>
          <w:b/>
          <w:sz w:val="20"/>
          <w:szCs w:val="20"/>
        </w:rPr>
        <w:t>1-</w:t>
      </w:r>
      <w:r w:rsidR="0099517D" w:rsidRPr="00627773">
        <w:rPr>
          <w:rFonts w:eastAsiaTheme="minorEastAsia" w:hint="eastAsia"/>
          <w:b/>
          <w:sz w:val="20"/>
          <w:szCs w:val="20"/>
          <w:lang w:eastAsia="zh-CN"/>
        </w:rPr>
        <w:t>1</w:t>
      </w:r>
      <w:r w:rsidR="00627773">
        <w:rPr>
          <w:rFonts w:eastAsiaTheme="minorEastAsia" w:hint="eastAsia"/>
          <w:b/>
          <w:sz w:val="20"/>
          <w:szCs w:val="20"/>
          <w:lang w:eastAsia="zh-CN"/>
        </w:rPr>
        <w:t>:</w:t>
      </w:r>
      <w:r w:rsidRPr="00627773">
        <w:rPr>
          <w:rFonts w:hint="eastAsia"/>
          <w:b/>
          <w:sz w:val="20"/>
          <w:szCs w:val="20"/>
        </w:rPr>
        <w:t xml:space="preserve"> As per Rel-18 NR SL evolution WID, Rel-18 NR SL CA only supports LTE SL CA features.</w:t>
      </w:r>
    </w:p>
    <w:p w:rsidR="00934FC5" w:rsidRDefault="00934FC5" w:rsidP="00934FC5">
      <w:pPr>
        <w:spacing w:after="120" w:line="288" w:lineRule="auto"/>
        <w:jc w:val="left"/>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In LTE SL CA, </w:t>
      </w:r>
      <w:r w:rsidR="004B6965">
        <w:rPr>
          <w:rFonts w:ascii="Times New Roman" w:hAnsi="Times New Roman" w:cs="Times New Roman" w:hint="eastAsia"/>
          <w:sz w:val="20"/>
          <w:szCs w:val="20"/>
          <w:lang w:val="en-GB"/>
        </w:rPr>
        <w:t>the</w:t>
      </w:r>
      <w:r>
        <w:rPr>
          <w:rFonts w:ascii="Times New Roman" w:hAnsi="Times New Roman" w:cs="Times New Roman" w:hint="eastAsia"/>
          <w:sz w:val="20"/>
          <w:szCs w:val="20"/>
          <w:lang w:val="en-GB"/>
        </w:rPr>
        <w:t xml:space="preserve"> PDCP entity associated with two RLC entities for an SLRB is only used to perform PDCP duplication, as </w:t>
      </w:r>
      <w:r>
        <w:rPr>
          <w:rFonts w:ascii="Times New Roman" w:hAnsi="Times New Roman" w:cs="Times New Roman"/>
          <w:sz w:val="20"/>
          <w:szCs w:val="20"/>
          <w:lang w:val="en-GB"/>
        </w:rPr>
        <w:t>specified</w:t>
      </w:r>
      <w:r>
        <w:rPr>
          <w:rFonts w:ascii="Times New Roman" w:hAnsi="Times New Roman" w:cs="Times New Roman" w:hint="eastAsia"/>
          <w:sz w:val="20"/>
          <w:szCs w:val="20"/>
          <w:lang w:val="en-GB"/>
        </w:rPr>
        <w:t xml:space="preserve"> in</w:t>
      </w:r>
      <w:r w:rsidR="009A40A6">
        <w:rPr>
          <w:rFonts w:ascii="Times New Roman" w:hAnsi="Times New Roman" w:cs="Times New Roman" w:hint="eastAsia"/>
          <w:sz w:val="20"/>
          <w:szCs w:val="20"/>
          <w:lang w:val="en-GB"/>
        </w:rPr>
        <w:t xml:space="preserve"> </w:t>
      </w:r>
      <w:proofErr w:type="spellStart"/>
      <w:r w:rsidR="009A40A6">
        <w:rPr>
          <w:rFonts w:ascii="Times New Roman" w:hAnsi="Times New Roman" w:cs="Times New Roman" w:hint="eastAsia"/>
          <w:sz w:val="20"/>
          <w:szCs w:val="20"/>
          <w:lang w:val="en-GB"/>
        </w:rPr>
        <w:t>subclause</w:t>
      </w:r>
      <w:proofErr w:type="spellEnd"/>
      <w:r w:rsidR="009A40A6">
        <w:rPr>
          <w:rFonts w:ascii="Times New Roman" w:hAnsi="Times New Roman" w:cs="Times New Roman" w:hint="eastAsia"/>
          <w:sz w:val="20"/>
          <w:szCs w:val="20"/>
          <w:lang w:val="en-GB"/>
        </w:rPr>
        <w:t xml:space="preserve"> 5.1.3, TS 36.323</w:t>
      </w:r>
      <w:r>
        <w:rPr>
          <w:rFonts w:ascii="Times New Roman" w:hAnsi="Times New Roman" w:cs="Times New Roman" w:hint="eastAsia"/>
          <w:sz w:val="20"/>
          <w:szCs w:val="20"/>
          <w:lang w:val="en-GB"/>
        </w:rPr>
        <w:t xml:space="preserve"> [3]:</w:t>
      </w:r>
    </w:p>
    <w:tbl>
      <w:tblPr>
        <w:tblStyle w:val="afa"/>
        <w:tblW w:w="0" w:type="auto"/>
        <w:tblLook w:val="04A0" w:firstRow="1" w:lastRow="0" w:firstColumn="1" w:lastColumn="0" w:noHBand="0" w:noVBand="1"/>
      </w:tblPr>
      <w:tblGrid>
        <w:gridCol w:w="9855"/>
      </w:tblGrid>
      <w:tr w:rsidR="004F71D9" w:rsidTr="004F71D9">
        <w:tc>
          <w:tcPr>
            <w:tcW w:w="9855" w:type="dxa"/>
          </w:tcPr>
          <w:p w:rsidR="004F71D9" w:rsidRPr="004F71D9" w:rsidRDefault="004F71D9" w:rsidP="004F71D9">
            <w:pPr>
              <w:pStyle w:val="B10"/>
              <w:rPr>
                <w:rFonts w:eastAsiaTheme="minorEastAsia"/>
                <w:lang w:val="en-GB"/>
              </w:rPr>
            </w:pPr>
            <w:r w:rsidRPr="007F150D">
              <w:rPr>
                <w:lang w:val="en-GB"/>
              </w:rPr>
              <w:t>-</w:t>
            </w:r>
            <w:r w:rsidRPr="007F150D">
              <w:rPr>
                <w:lang w:val="en-GB"/>
              </w:rPr>
              <w:tab/>
              <w:t xml:space="preserve">for the SLRBs associated to packets which have PPPR value lower than the configured PPPR threshold </w:t>
            </w:r>
            <w:proofErr w:type="spellStart"/>
            <w:r w:rsidRPr="007F150D">
              <w:rPr>
                <w:i/>
                <w:lang w:val="en-GB"/>
              </w:rPr>
              <w:t>threshSL</w:t>
            </w:r>
            <w:proofErr w:type="spellEnd"/>
            <w:r w:rsidRPr="007F150D">
              <w:rPr>
                <w:i/>
                <w:lang w:val="en-GB"/>
              </w:rPr>
              <w:t>-Reliability</w:t>
            </w:r>
            <w:r w:rsidRPr="007F150D">
              <w:rPr>
                <w:lang w:val="en-GB"/>
              </w:rPr>
              <w:t>, see TS 36.331 [3], the PDCP entity duplicates the PDCP PDUs, and submits the PDCP PDUs to both associated RLC entities.</w:t>
            </w:r>
          </w:p>
        </w:tc>
      </w:tr>
    </w:tbl>
    <w:p w:rsidR="004F71D9" w:rsidRPr="008B0B29" w:rsidRDefault="004F71D9" w:rsidP="009606CA">
      <w:pPr>
        <w:pStyle w:val="aff"/>
        <w:spacing w:before="120" w:beforeAutospacing="0" w:after="120" w:afterAutospacing="0"/>
        <w:jc w:val="left"/>
        <w:rPr>
          <w:rFonts w:eastAsiaTheme="minorEastAsia"/>
          <w:sz w:val="20"/>
          <w:szCs w:val="20"/>
          <w:lang w:val="en-GB" w:eastAsia="zh-CN"/>
        </w:rPr>
      </w:pPr>
      <w:r w:rsidRPr="008B0B29">
        <w:rPr>
          <w:rFonts w:eastAsiaTheme="minorEastAsia" w:hint="eastAsia"/>
          <w:sz w:val="20"/>
          <w:szCs w:val="20"/>
          <w:lang w:val="en-GB" w:eastAsia="zh-CN"/>
        </w:rPr>
        <w:t xml:space="preserve">Therefore, </w:t>
      </w:r>
      <w:r w:rsidR="008B0B29" w:rsidRPr="008B0B29">
        <w:rPr>
          <w:rFonts w:eastAsiaTheme="minorEastAsia" w:hint="eastAsia"/>
          <w:sz w:val="20"/>
          <w:szCs w:val="20"/>
          <w:lang w:val="en-GB" w:eastAsia="zh-CN"/>
        </w:rPr>
        <w:t>split beare</w:t>
      </w:r>
      <w:r w:rsidR="008B0B29">
        <w:rPr>
          <w:rFonts w:eastAsiaTheme="minorEastAsia" w:hint="eastAsia"/>
          <w:sz w:val="20"/>
          <w:szCs w:val="20"/>
          <w:lang w:val="en-GB" w:eastAsia="zh-CN"/>
        </w:rPr>
        <w:t>r</w:t>
      </w:r>
      <w:r w:rsidR="008B0B29" w:rsidRPr="008B0B29">
        <w:rPr>
          <w:rFonts w:eastAsiaTheme="minorEastAsia" w:hint="eastAsia"/>
          <w:sz w:val="20"/>
          <w:szCs w:val="20"/>
          <w:lang w:val="en-GB" w:eastAsia="zh-CN"/>
        </w:rPr>
        <w:t xml:space="preserve"> and related operations are clearly out of the scope of NR SL CA in Rel-18. </w:t>
      </w:r>
      <w:r w:rsidRPr="008B0B29">
        <w:rPr>
          <w:rFonts w:eastAsiaTheme="minorEastAsia" w:hint="eastAsia"/>
          <w:sz w:val="20"/>
          <w:szCs w:val="20"/>
          <w:lang w:val="en-GB" w:eastAsia="zh-CN"/>
        </w:rPr>
        <w:t xml:space="preserve"> </w:t>
      </w:r>
    </w:p>
    <w:p w:rsidR="00937BB3" w:rsidRPr="00627773" w:rsidRDefault="00937BB3" w:rsidP="009606CA">
      <w:pPr>
        <w:pStyle w:val="aff"/>
        <w:spacing w:before="0" w:beforeAutospacing="0" w:after="120" w:afterAutospacing="0"/>
        <w:jc w:val="left"/>
        <w:rPr>
          <w:b/>
          <w:sz w:val="20"/>
          <w:szCs w:val="20"/>
        </w:rPr>
      </w:pPr>
      <w:r w:rsidRPr="00627773">
        <w:rPr>
          <w:rFonts w:hint="eastAsia"/>
          <w:b/>
          <w:sz w:val="20"/>
          <w:szCs w:val="20"/>
        </w:rPr>
        <w:t>O</w:t>
      </w:r>
      <w:r w:rsidR="004F71D9">
        <w:rPr>
          <w:rFonts w:eastAsiaTheme="minorEastAsia" w:hint="eastAsia"/>
          <w:b/>
          <w:sz w:val="20"/>
          <w:szCs w:val="20"/>
          <w:lang w:eastAsia="zh-CN"/>
        </w:rPr>
        <w:t xml:space="preserve">bservation </w:t>
      </w:r>
      <w:r w:rsidR="004F71D9">
        <w:rPr>
          <w:rFonts w:hint="eastAsia"/>
          <w:b/>
          <w:sz w:val="20"/>
          <w:szCs w:val="20"/>
        </w:rPr>
        <w:t>1-</w:t>
      </w:r>
      <w:r w:rsidR="004F71D9">
        <w:rPr>
          <w:rFonts w:eastAsiaTheme="minorEastAsia" w:hint="eastAsia"/>
          <w:b/>
          <w:sz w:val="20"/>
          <w:szCs w:val="20"/>
          <w:lang w:eastAsia="zh-CN"/>
        </w:rPr>
        <w:t>2</w:t>
      </w:r>
      <w:r w:rsidRPr="00627773">
        <w:rPr>
          <w:rFonts w:hint="eastAsia"/>
          <w:b/>
          <w:sz w:val="20"/>
          <w:szCs w:val="20"/>
        </w:rPr>
        <w:t xml:space="preserve">: In LTE SL CA, PDCP entity associated with two RLC entities </w:t>
      </w:r>
      <w:r w:rsidR="004F71D9">
        <w:rPr>
          <w:rFonts w:eastAsiaTheme="minorEastAsia" w:hint="eastAsia"/>
          <w:b/>
          <w:sz w:val="20"/>
          <w:szCs w:val="20"/>
          <w:lang w:eastAsia="zh-CN"/>
        </w:rPr>
        <w:t xml:space="preserve">is only used </w:t>
      </w:r>
      <w:r w:rsidRPr="00627773">
        <w:rPr>
          <w:rFonts w:hint="eastAsia"/>
          <w:b/>
          <w:sz w:val="20"/>
          <w:szCs w:val="20"/>
        </w:rPr>
        <w:t>to support SL PDCP duplication. So support of spl</w:t>
      </w:r>
      <w:r w:rsidR="00252741">
        <w:rPr>
          <w:rFonts w:hint="eastAsia"/>
          <w:b/>
          <w:sz w:val="20"/>
          <w:szCs w:val="20"/>
        </w:rPr>
        <w:t>it bearer and related operation</w:t>
      </w:r>
      <w:r w:rsidRPr="00627773">
        <w:rPr>
          <w:rFonts w:hint="eastAsia"/>
          <w:b/>
          <w:sz w:val="20"/>
          <w:szCs w:val="20"/>
        </w:rPr>
        <w:t xml:space="preserve"> in NR SL CA is not within the WI scope.</w:t>
      </w:r>
    </w:p>
    <w:p w:rsidR="00937BB3" w:rsidRPr="008B0B29" w:rsidRDefault="008B0B29" w:rsidP="009606CA">
      <w:pPr>
        <w:pStyle w:val="aff"/>
        <w:spacing w:before="0" w:beforeAutospacing="0" w:after="120" w:afterAutospacing="0"/>
        <w:jc w:val="left"/>
        <w:rPr>
          <w:rFonts w:eastAsiaTheme="minorEastAsia"/>
          <w:sz w:val="20"/>
          <w:szCs w:val="20"/>
          <w:lang w:val="en-GB" w:eastAsia="zh-CN"/>
        </w:rPr>
      </w:pPr>
      <w:r w:rsidRPr="008B0B29">
        <w:rPr>
          <w:rFonts w:eastAsiaTheme="minorEastAsia"/>
          <w:sz w:val="20"/>
          <w:szCs w:val="20"/>
          <w:lang w:val="en-GB" w:eastAsia="zh-CN"/>
        </w:rPr>
        <w:t>Technically</w:t>
      </w:r>
      <w:r w:rsidRPr="008B0B29">
        <w:rPr>
          <w:rFonts w:eastAsiaTheme="minorEastAsia" w:hint="eastAsia"/>
          <w:sz w:val="20"/>
          <w:szCs w:val="20"/>
          <w:lang w:val="en-GB" w:eastAsia="zh-CN"/>
        </w:rPr>
        <w:t xml:space="preserve"> speaking, there </w:t>
      </w:r>
      <w:r>
        <w:rPr>
          <w:rFonts w:eastAsiaTheme="minorEastAsia" w:hint="eastAsia"/>
          <w:sz w:val="20"/>
          <w:szCs w:val="20"/>
          <w:lang w:val="en-GB" w:eastAsia="zh-CN"/>
        </w:rPr>
        <w:t>is</w:t>
      </w:r>
      <w:r w:rsidRPr="008B0B29">
        <w:rPr>
          <w:rFonts w:eastAsiaTheme="minorEastAsia" w:hint="eastAsia"/>
          <w:sz w:val="20"/>
          <w:szCs w:val="20"/>
          <w:lang w:val="en-GB" w:eastAsia="zh-CN"/>
        </w:rPr>
        <w:t xml:space="preserve"> no </w:t>
      </w:r>
      <w:r w:rsidRPr="008B0B29">
        <w:rPr>
          <w:rFonts w:eastAsiaTheme="minorEastAsia"/>
          <w:sz w:val="20"/>
          <w:szCs w:val="20"/>
          <w:lang w:val="en-GB" w:eastAsia="zh-CN"/>
        </w:rPr>
        <w:t>technical</w:t>
      </w:r>
      <w:r w:rsidRPr="008B0B29">
        <w:rPr>
          <w:rFonts w:eastAsiaTheme="minorEastAsia" w:hint="eastAsia"/>
          <w:sz w:val="20"/>
          <w:szCs w:val="20"/>
          <w:lang w:val="en-GB" w:eastAsia="zh-CN"/>
        </w:rPr>
        <w:t xml:space="preserve"> motivation to support split bearer for NR SL CA</w:t>
      </w:r>
      <w:r>
        <w:rPr>
          <w:rFonts w:eastAsiaTheme="minorEastAsia" w:hint="eastAsia"/>
          <w:sz w:val="20"/>
          <w:szCs w:val="20"/>
          <w:lang w:val="en-GB" w:eastAsia="zh-CN"/>
        </w:rPr>
        <w:t>.</w:t>
      </w:r>
      <w:r w:rsidRPr="008B0B29">
        <w:rPr>
          <w:rFonts w:eastAsiaTheme="minorEastAsia" w:hint="eastAsia"/>
          <w:sz w:val="20"/>
          <w:szCs w:val="20"/>
          <w:lang w:val="en-GB" w:eastAsia="zh-CN"/>
        </w:rPr>
        <w:t xml:space="preserve"> </w:t>
      </w:r>
      <w:r>
        <w:rPr>
          <w:rFonts w:eastAsiaTheme="minorEastAsia" w:hint="eastAsia"/>
          <w:sz w:val="20"/>
          <w:szCs w:val="20"/>
          <w:lang w:val="en-GB" w:eastAsia="zh-CN"/>
        </w:rPr>
        <w:t>E</w:t>
      </w:r>
      <w:r w:rsidRPr="008B0B29">
        <w:rPr>
          <w:rFonts w:eastAsiaTheme="minorEastAsia" w:hint="eastAsia"/>
          <w:sz w:val="20"/>
          <w:szCs w:val="20"/>
          <w:lang w:val="en-GB" w:eastAsia="zh-CN"/>
        </w:rPr>
        <w:t xml:space="preserve">ven in NR </w:t>
      </w:r>
      <w:proofErr w:type="spellStart"/>
      <w:r w:rsidRPr="008B0B29">
        <w:rPr>
          <w:rFonts w:eastAsiaTheme="minorEastAsia" w:hint="eastAsia"/>
          <w:sz w:val="20"/>
          <w:szCs w:val="20"/>
          <w:lang w:val="en-GB" w:eastAsia="zh-CN"/>
        </w:rPr>
        <w:t>Uu</w:t>
      </w:r>
      <w:proofErr w:type="spellEnd"/>
      <w:r w:rsidRPr="008B0B29">
        <w:rPr>
          <w:rFonts w:eastAsiaTheme="minorEastAsia" w:hint="eastAsia"/>
          <w:sz w:val="20"/>
          <w:szCs w:val="20"/>
          <w:lang w:val="en-GB" w:eastAsia="zh-CN"/>
        </w:rPr>
        <w:t xml:space="preserve">, split bearer is only supported for </w:t>
      </w:r>
      <w:r w:rsidR="004B6965">
        <w:rPr>
          <w:rFonts w:eastAsiaTheme="minorEastAsia" w:hint="eastAsia"/>
          <w:sz w:val="20"/>
          <w:szCs w:val="20"/>
          <w:lang w:val="en-GB" w:eastAsia="zh-CN"/>
        </w:rPr>
        <w:t xml:space="preserve">the </w:t>
      </w:r>
      <w:r w:rsidRPr="008B0B29">
        <w:rPr>
          <w:rFonts w:eastAsiaTheme="minorEastAsia" w:hint="eastAsia"/>
          <w:sz w:val="20"/>
          <w:szCs w:val="20"/>
          <w:lang w:val="en-GB" w:eastAsia="zh-CN"/>
        </w:rPr>
        <w:t>DC</w:t>
      </w:r>
      <w:r>
        <w:rPr>
          <w:rFonts w:eastAsiaTheme="minorEastAsia" w:hint="eastAsia"/>
          <w:sz w:val="20"/>
          <w:szCs w:val="20"/>
          <w:lang w:val="en-GB" w:eastAsia="zh-CN"/>
        </w:rPr>
        <w:t xml:space="preserve"> case,</w:t>
      </w:r>
      <w:r w:rsidRPr="008B0B29">
        <w:rPr>
          <w:rFonts w:eastAsiaTheme="minorEastAsia" w:hint="eastAsia"/>
          <w:sz w:val="20"/>
          <w:szCs w:val="20"/>
          <w:lang w:val="en-GB" w:eastAsia="zh-CN"/>
        </w:rPr>
        <w:t xml:space="preserve"> but not for </w:t>
      </w:r>
      <w:r w:rsidR="004B6965">
        <w:rPr>
          <w:rFonts w:eastAsiaTheme="minorEastAsia" w:hint="eastAsia"/>
          <w:sz w:val="20"/>
          <w:szCs w:val="20"/>
          <w:lang w:val="en-GB" w:eastAsia="zh-CN"/>
        </w:rPr>
        <w:t xml:space="preserve">the </w:t>
      </w:r>
      <w:r w:rsidRPr="008B0B29">
        <w:rPr>
          <w:rFonts w:eastAsiaTheme="minorEastAsia" w:hint="eastAsia"/>
          <w:sz w:val="20"/>
          <w:szCs w:val="20"/>
          <w:lang w:val="en-GB" w:eastAsia="zh-CN"/>
        </w:rPr>
        <w:t>CA</w:t>
      </w:r>
      <w:r>
        <w:rPr>
          <w:rFonts w:eastAsiaTheme="minorEastAsia" w:hint="eastAsia"/>
          <w:sz w:val="20"/>
          <w:szCs w:val="20"/>
          <w:lang w:val="en-GB" w:eastAsia="zh-CN"/>
        </w:rPr>
        <w:t xml:space="preserve"> case</w:t>
      </w:r>
      <w:r w:rsidRPr="008B0B29">
        <w:rPr>
          <w:rFonts w:eastAsiaTheme="minorEastAsia" w:hint="eastAsia"/>
          <w:sz w:val="20"/>
          <w:szCs w:val="20"/>
          <w:lang w:val="en-GB" w:eastAsia="zh-CN"/>
        </w:rPr>
        <w:t xml:space="preserve">. </w:t>
      </w:r>
      <w:r>
        <w:rPr>
          <w:rFonts w:eastAsiaTheme="minorEastAsia" w:hint="eastAsia"/>
          <w:sz w:val="20"/>
          <w:szCs w:val="20"/>
          <w:lang w:val="en-GB" w:eastAsia="zh-CN"/>
        </w:rPr>
        <w:t>So</w:t>
      </w:r>
      <w:r w:rsidRPr="008B0B29">
        <w:rPr>
          <w:rFonts w:eastAsiaTheme="minorEastAsia" w:hint="eastAsia"/>
          <w:sz w:val="20"/>
          <w:szCs w:val="20"/>
          <w:lang w:val="en-GB" w:eastAsia="zh-CN"/>
        </w:rPr>
        <w:t xml:space="preserve"> </w:t>
      </w:r>
      <w:r>
        <w:rPr>
          <w:rFonts w:eastAsiaTheme="minorEastAsia" w:hint="eastAsia"/>
          <w:sz w:val="20"/>
          <w:szCs w:val="20"/>
          <w:lang w:val="en-GB" w:eastAsia="zh-CN"/>
        </w:rPr>
        <w:t xml:space="preserve">it is not clear why split bearer has to be supported </w:t>
      </w:r>
      <w:r>
        <w:rPr>
          <w:rFonts w:eastAsiaTheme="minorEastAsia" w:hint="eastAsia"/>
          <w:sz w:val="20"/>
          <w:szCs w:val="20"/>
          <w:lang w:val="en-GB" w:eastAsia="zh-CN"/>
        </w:rPr>
        <w:lastRenderedPageBreak/>
        <w:t xml:space="preserve">in NR SL CA which is </w:t>
      </w:r>
      <w:r w:rsidR="004B6965">
        <w:rPr>
          <w:rFonts w:eastAsiaTheme="minorEastAsia" w:hint="eastAsia"/>
          <w:sz w:val="20"/>
          <w:szCs w:val="20"/>
          <w:lang w:val="en-GB" w:eastAsia="zh-CN"/>
        </w:rPr>
        <w:t xml:space="preserve">still </w:t>
      </w:r>
      <w:r>
        <w:rPr>
          <w:rFonts w:eastAsiaTheme="minorEastAsia" w:hint="eastAsia"/>
          <w:sz w:val="20"/>
          <w:szCs w:val="20"/>
          <w:lang w:val="en-GB" w:eastAsia="zh-CN"/>
        </w:rPr>
        <w:t xml:space="preserve">operated based on one MAC entity, like CA in NR </w:t>
      </w:r>
      <w:proofErr w:type="spellStart"/>
      <w:r>
        <w:rPr>
          <w:rFonts w:eastAsiaTheme="minorEastAsia" w:hint="eastAsia"/>
          <w:sz w:val="20"/>
          <w:szCs w:val="20"/>
          <w:lang w:val="en-GB" w:eastAsia="zh-CN"/>
        </w:rPr>
        <w:t>Uu</w:t>
      </w:r>
      <w:proofErr w:type="spellEnd"/>
      <w:r>
        <w:rPr>
          <w:rFonts w:eastAsiaTheme="minorEastAsia" w:hint="eastAsia"/>
          <w:sz w:val="20"/>
          <w:szCs w:val="20"/>
          <w:lang w:val="en-GB" w:eastAsia="zh-CN"/>
        </w:rPr>
        <w:t>.</w:t>
      </w:r>
    </w:p>
    <w:p w:rsidR="00937BB3" w:rsidRPr="008B0B29" w:rsidRDefault="00937BB3" w:rsidP="009606CA">
      <w:pPr>
        <w:pStyle w:val="aff"/>
        <w:spacing w:before="0" w:beforeAutospacing="0" w:after="120" w:afterAutospacing="0"/>
        <w:jc w:val="left"/>
        <w:rPr>
          <w:rFonts w:eastAsiaTheme="minorEastAsia"/>
          <w:b/>
          <w:sz w:val="20"/>
          <w:szCs w:val="20"/>
          <w:lang w:eastAsia="zh-CN"/>
        </w:rPr>
      </w:pPr>
      <w:r w:rsidRPr="00627773">
        <w:rPr>
          <w:rFonts w:hint="eastAsia"/>
          <w:b/>
          <w:sz w:val="20"/>
          <w:szCs w:val="20"/>
        </w:rPr>
        <w:t>O</w:t>
      </w:r>
      <w:r w:rsidR="008B0B29">
        <w:rPr>
          <w:rFonts w:eastAsiaTheme="minorEastAsia" w:hint="eastAsia"/>
          <w:b/>
          <w:sz w:val="20"/>
          <w:szCs w:val="20"/>
          <w:lang w:eastAsia="zh-CN"/>
        </w:rPr>
        <w:t xml:space="preserve">bservation </w:t>
      </w:r>
      <w:r w:rsidRPr="00627773">
        <w:rPr>
          <w:rFonts w:hint="eastAsia"/>
          <w:b/>
          <w:sz w:val="20"/>
          <w:szCs w:val="20"/>
        </w:rPr>
        <w:t>1-</w:t>
      </w:r>
      <w:r w:rsidR="00E422EB">
        <w:rPr>
          <w:rFonts w:eastAsiaTheme="minorEastAsia" w:hint="eastAsia"/>
          <w:b/>
          <w:sz w:val="20"/>
          <w:szCs w:val="20"/>
          <w:lang w:eastAsia="zh-CN"/>
        </w:rPr>
        <w:t>3</w:t>
      </w:r>
      <w:r w:rsidRPr="00627773">
        <w:rPr>
          <w:rFonts w:hint="eastAsia"/>
          <w:b/>
          <w:sz w:val="20"/>
          <w:szCs w:val="20"/>
        </w:rPr>
        <w:t xml:space="preserve">: Even in NR </w:t>
      </w:r>
      <w:proofErr w:type="spellStart"/>
      <w:r w:rsidRPr="00627773">
        <w:rPr>
          <w:rFonts w:hint="eastAsia"/>
          <w:b/>
          <w:sz w:val="20"/>
          <w:szCs w:val="20"/>
        </w:rPr>
        <w:t>Uu</w:t>
      </w:r>
      <w:proofErr w:type="spellEnd"/>
      <w:r w:rsidRPr="00627773">
        <w:rPr>
          <w:rFonts w:hint="eastAsia"/>
          <w:b/>
          <w:sz w:val="20"/>
          <w:szCs w:val="20"/>
        </w:rPr>
        <w:t xml:space="preserve">, split bearer and related </w:t>
      </w:r>
      <w:r w:rsidR="008B0B29">
        <w:rPr>
          <w:rFonts w:eastAsiaTheme="minorEastAsia"/>
          <w:b/>
          <w:sz w:val="20"/>
          <w:szCs w:val="20"/>
          <w:lang w:eastAsia="zh-CN"/>
        </w:rPr>
        <w:t>“</w:t>
      </w:r>
      <w:r w:rsidRPr="00627773">
        <w:rPr>
          <w:rFonts w:hint="eastAsia"/>
          <w:b/>
          <w:sz w:val="20"/>
          <w:szCs w:val="20"/>
        </w:rPr>
        <w:t>data split</w:t>
      </w:r>
      <w:r w:rsidR="008B0B29">
        <w:rPr>
          <w:rFonts w:eastAsiaTheme="minorEastAsia"/>
          <w:b/>
          <w:sz w:val="20"/>
          <w:szCs w:val="20"/>
          <w:lang w:eastAsia="zh-CN"/>
        </w:rPr>
        <w:t>”</w:t>
      </w:r>
      <w:r w:rsidRPr="00627773">
        <w:rPr>
          <w:rFonts w:hint="eastAsia"/>
          <w:b/>
          <w:sz w:val="20"/>
          <w:szCs w:val="20"/>
        </w:rPr>
        <w:t xml:space="preserve"> operation is supported only for the DC case, but is not supported for </w:t>
      </w:r>
      <w:r w:rsidR="00252741">
        <w:rPr>
          <w:rFonts w:eastAsiaTheme="minorEastAsia" w:hint="eastAsia"/>
          <w:b/>
          <w:sz w:val="20"/>
          <w:szCs w:val="20"/>
          <w:lang w:eastAsia="zh-CN"/>
        </w:rPr>
        <w:t xml:space="preserve">the </w:t>
      </w:r>
      <w:r w:rsidRPr="00627773">
        <w:rPr>
          <w:rFonts w:hint="eastAsia"/>
          <w:b/>
          <w:sz w:val="20"/>
          <w:szCs w:val="20"/>
        </w:rPr>
        <w:t>CA</w:t>
      </w:r>
      <w:r w:rsidR="00252741">
        <w:rPr>
          <w:rFonts w:eastAsiaTheme="minorEastAsia" w:hint="eastAsia"/>
          <w:b/>
          <w:sz w:val="20"/>
          <w:szCs w:val="20"/>
          <w:lang w:eastAsia="zh-CN"/>
        </w:rPr>
        <w:t xml:space="preserve"> case</w:t>
      </w:r>
      <w:r w:rsidRPr="00627773">
        <w:rPr>
          <w:rFonts w:hint="eastAsia"/>
          <w:b/>
          <w:sz w:val="20"/>
          <w:szCs w:val="20"/>
        </w:rPr>
        <w:t>. So there is no technical motivation to support a split bearer like SLRB an</w:t>
      </w:r>
      <w:r w:rsidR="008B0B29">
        <w:rPr>
          <w:rFonts w:hint="eastAsia"/>
          <w:b/>
          <w:sz w:val="20"/>
          <w:szCs w:val="20"/>
        </w:rPr>
        <w:t>d related operations for NR SL.</w:t>
      </w:r>
    </w:p>
    <w:p w:rsidR="00937BB3" w:rsidRPr="00AD1C7B" w:rsidRDefault="008B0B29" w:rsidP="009606CA">
      <w:pPr>
        <w:pStyle w:val="aff"/>
        <w:spacing w:before="0" w:beforeAutospacing="0" w:after="120" w:afterAutospacing="0"/>
        <w:jc w:val="left"/>
        <w:rPr>
          <w:rFonts w:eastAsiaTheme="minorEastAsia"/>
          <w:sz w:val="20"/>
          <w:szCs w:val="20"/>
          <w:lang w:eastAsia="zh-CN"/>
        </w:rPr>
      </w:pPr>
      <w:r w:rsidRPr="00AD1C7B">
        <w:rPr>
          <w:rFonts w:eastAsiaTheme="minorEastAsia" w:hint="eastAsia"/>
          <w:sz w:val="20"/>
          <w:szCs w:val="20"/>
          <w:lang w:eastAsia="zh-CN"/>
        </w:rPr>
        <w:t xml:space="preserve">Considering the </w:t>
      </w:r>
      <w:r w:rsidRPr="00AD1C7B">
        <w:rPr>
          <w:rFonts w:eastAsiaTheme="minorEastAsia"/>
          <w:sz w:val="20"/>
          <w:szCs w:val="20"/>
          <w:lang w:eastAsia="zh-CN"/>
        </w:rPr>
        <w:t>“</w:t>
      </w:r>
      <w:r w:rsidRPr="00AD1C7B">
        <w:rPr>
          <w:rFonts w:eastAsiaTheme="minorEastAsia" w:hint="eastAsia"/>
          <w:sz w:val="20"/>
          <w:szCs w:val="20"/>
          <w:lang w:eastAsia="zh-CN"/>
        </w:rPr>
        <w:t>out-of-scope</w:t>
      </w:r>
      <w:r w:rsidRPr="00AD1C7B">
        <w:rPr>
          <w:rFonts w:eastAsiaTheme="minorEastAsia"/>
          <w:sz w:val="20"/>
          <w:szCs w:val="20"/>
          <w:lang w:eastAsia="zh-CN"/>
        </w:rPr>
        <w:t>”</w:t>
      </w:r>
      <w:r w:rsidRPr="00AD1C7B">
        <w:rPr>
          <w:rFonts w:eastAsiaTheme="minorEastAsia" w:hint="eastAsia"/>
          <w:sz w:val="20"/>
          <w:szCs w:val="20"/>
          <w:lang w:eastAsia="zh-CN"/>
        </w:rPr>
        <w:t xml:space="preserve"> </w:t>
      </w:r>
      <w:r w:rsidRPr="00AD1C7B">
        <w:rPr>
          <w:rFonts w:eastAsiaTheme="minorEastAsia"/>
          <w:sz w:val="20"/>
          <w:szCs w:val="20"/>
          <w:lang w:eastAsia="zh-CN"/>
        </w:rPr>
        <w:t>situation</w:t>
      </w:r>
      <w:r w:rsidRPr="00AD1C7B">
        <w:rPr>
          <w:rFonts w:eastAsiaTheme="minorEastAsia" w:hint="eastAsia"/>
          <w:sz w:val="20"/>
          <w:szCs w:val="20"/>
          <w:lang w:eastAsia="zh-CN"/>
        </w:rPr>
        <w:t xml:space="preserve"> and lack of </w:t>
      </w:r>
      <w:r w:rsidRPr="00AD1C7B">
        <w:rPr>
          <w:rFonts w:eastAsiaTheme="minorEastAsia"/>
          <w:sz w:val="20"/>
          <w:szCs w:val="20"/>
          <w:lang w:eastAsia="zh-CN"/>
        </w:rPr>
        <w:t>technical</w:t>
      </w:r>
      <w:r w:rsidRPr="00AD1C7B">
        <w:rPr>
          <w:rFonts w:eastAsiaTheme="minorEastAsia" w:hint="eastAsia"/>
          <w:sz w:val="20"/>
          <w:szCs w:val="20"/>
          <w:lang w:eastAsia="zh-CN"/>
        </w:rPr>
        <w:t xml:space="preserve"> motivation, it is proposed that split bearer and related operation</w:t>
      </w:r>
      <w:r w:rsidR="00252741">
        <w:rPr>
          <w:rFonts w:eastAsiaTheme="minorEastAsia" w:hint="eastAsia"/>
          <w:sz w:val="20"/>
          <w:szCs w:val="20"/>
          <w:lang w:eastAsia="zh-CN"/>
        </w:rPr>
        <w:t>s</w:t>
      </w:r>
      <w:r w:rsidRPr="00AD1C7B">
        <w:rPr>
          <w:rFonts w:eastAsiaTheme="minorEastAsia" w:hint="eastAsia"/>
          <w:sz w:val="20"/>
          <w:szCs w:val="20"/>
          <w:lang w:eastAsia="zh-CN"/>
        </w:rPr>
        <w:t xml:space="preserve"> should not be supported in NR SL CA</w:t>
      </w:r>
      <w:r w:rsidR="00AD1C7B" w:rsidRPr="00AD1C7B">
        <w:rPr>
          <w:rFonts w:eastAsiaTheme="minorEastAsia" w:hint="eastAsia"/>
          <w:sz w:val="20"/>
          <w:szCs w:val="20"/>
          <w:lang w:eastAsia="zh-CN"/>
        </w:rPr>
        <w:t xml:space="preserve">. Also, no other functionalities than PDCP </w:t>
      </w:r>
      <w:r w:rsidR="00AD1C7B" w:rsidRPr="00AD1C7B">
        <w:rPr>
          <w:rFonts w:eastAsiaTheme="minorEastAsia"/>
          <w:sz w:val="20"/>
          <w:szCs w:val="20"/>
          <w:lang w:eastAsia="zh-CN"/>
        </w:rPr>
        <w:t>duplication</w:t>
      </w:r>
      <w:r w:rsidR="00AD1C7B" w:rsidRPr="00AD1C7B">
        <w:rPr>
          <w:rFonts w:eastAsiaTheme="minorEastAsia" w:hint="eastAsia"/>
          <w:sz w:val="20"/>
          <w:szCs w:val="20"/>
          <w:lang w:eastAsia="zh-CN"/>
        </w:rPr>
        <w:t xml:space="preserve"> should be supported by the PDCP entity associated with two RLC entitie</w:t>
      </w:r>
      <w:r w:rsidR="00E422EB">
        <w:rPr>
          <w:rFonts w:eastAsiaTheme="minorEastAsia" w:hint="eastAsia"/>
          <w:sz w:val="20"/>
          <w:szCs w:val="20"/>
          <w:lang w:eastAsia="zh-CN"/>
        </w:rPr>
        <w:t>s, following the WID scope.</w:t>
      </w:r>
    </w:p>
    <w:p w:rsidR="00937BB3" w:rsidRPr="00627773" w:rsidRDefault="00937BB3" w:rsidP="009606CA">
      <w:pPr>
        <w:pStyle w:val="aff"/>
        <w:spacing w:before="0" w:beforeAutospacing="0" w:after="120" w:afterAutospacing="0"/>
        <w:jc w:val="left"/>
        <w:rPr>
          <w:b/>
          <w:sz w:val="20"/>
          <w:szCs w:val="20"/>
        </w:rPr>
      </w:pPr>
      <w:r w:rsidRPr="00627773">
        <w:rPr>
          <w:rFonts w:hint="eastAsia"/>
          <w:b/>
          <w:sz w:val="20"/>
          <w:szCs w:val="20"/>
        </w:rPr>
        <w:t>P</w:t>
      </w:r>
      <w:r w:rsidR="00AD1C7B">
        <w:rPr>
          <w:rFonts w:eastAsiaTheme="minorEastAsia" w:hint="eastAsia"/>
          <w:b/>
          <w:sz w:val="20"/>
          <w:szCs w:val="20"/>
          <w:lang w:eastAsia="zh-CN"/>
        </w:rPr>
        <w:t xml:space="preserve">roposal </w:t>
      </w:r>
      <w:r w:rsidRPr="00627773">
        <w:rPr>
          <w:rFonts w:hint="eastAsia"/>
          <w:b/>
          <w:sz w:val="20"/>
          <w:szCs w:val="20"/>
        </w:rPr>
        <w:t xml:space="preserve">1: As in LTE SL CA, </w:t>
      </w:r>
      <w:r w:rsidR="005A0CDE" w:rsidRPr="005A0CDE">
        <w:rPr>
          <w:rFonts w:eastAsiaTheme="minorEastAsia"/>
          <w:b/>
          <w:sz w:val="20"/>
          <w:szCs w:val="20"/>
          <w:lang w:eastAsia="zh-CN"/>
        </w:rPr>
        <w:t>configuration of two RLC entities for an SL PDCP entity is only used for PDCP duplication, but not used to support any other functionality (e.g. split bearer and related operation)</w:t>
      </w:r>
      <w:r w:rsidRPr="00627773">
        <w:rPr>
          <w:rFonts w:hint="eastAsia"/>
          <w:b/>
          <w:sz w:val="20"/>
          <w:szCs w:val="20"/>
        </w:rPr>
        <w:t>.</w:t>
      </w:r>
    </w:p>
    <w:p w:rsidR="00AD1C7B" w:rsidRPr="00776F20" w:rsidRDefault="00AD1C7B" w:rsidP="00EA029C">
      <w:pPr>
        <w:pStyle w:val="20"/>
        <w:ind w:left="1082" w:hangingChars="338" w:hanging="1082"/>
      </w:pPr>
      <w:r>
        <w:rPr>
          <w:rFonts w:hint="eastAsia"/>
          <w:lang w:eastAsia="zh-CN"/>
        </w:rPr>
        <w:t>On [Stg.3 Issue-2]</w:t>
      </w:r>
    </w:p>
    <w:p w:rsidR="00937BB3" w:rsidRDefault="008217DB" w:rsidP="009606CA">
      <w:pPr>
        <w:pStyle w:val="aff"/>
        <w:spacing w:before="0" w:beforeAutospacing="0" w:after="120" w:afterAutospacing="0"/>
        <w:jc w:val="left"/>
        <w:rPr>
          <w:rFonts w:eastAsiaTheme="minorEastAsia"/>
          <w:sz w:val="20"/>
          <w:szCs w:val="20"/>
          <w:lang w:eastAsia="zh-CN"/>
        </w:rPr>
      </w:pPr>
      <w:r>
        <w:rPr>
          <w:rFonts w:eastAsiaTheme="minorEastAsia" w:hint="eastAsia"/>
          <w:sz w:val="20"/>
          <w:szCs w:val="20"/>
          <w:lang w:eastAsia="zh-CN"/>
        </w:rPr>
        <w:t xml:space="preserve">Some companies in [1] argued to still consider the case that </w:t>
      </w:r>
      <w:r>
        <w:rPr>
          <w:rFonts w:eastAsiaTheme="minorEastAsia"/>
          <w:sz w:val="20"/>
          <w:szCs w:val="20"/>
          <w:lang w:eastAsia="zh-CN"/>
        </w:rPr>
        <w:t>“</w:t>
      </w:r>
      <w:r>
        <w:rPr>
          <w:rFonts w:eastAsiaTheme="minorEastAsia" w:hint="eastAsia"/>
          <w:sz w:val="20"/>
          <w:szCs w:val="20"/>
          <w:lang w:eastAsia="zh-CN"/>
        </w:rPr>
        <w:t>PDCP duplication is currently not enabled by the UE for an</w:t>
      </w:r>
      <w:r w:rsidR="005A2CA2">
        <w:rPr>
          <w:rFonts w:eastAsiaTheme="minorEastAsia" w:hint="eastAsia"/>
          <w:sz w:val="20"/>
          <w:szCs w:val="20"/>
          <w:lang w:eastAsia="zh-CN"/>
        </w:rPr>
        <w:t xml:space="preserve"> SLRB, but </w:t>
      </w:r>
      <w:r>
        <w:rPr>
          <w:rFonts w:eastAsiaTheme="minorEastAsia" w:hint="eastAsia"/>
          <w:sz w:val="20"/>
          <w:szCs w:val="20"/>
          <w:lang w:eastAsia="zh-CN"/>
        </w:rPr>
        <w:t xml:space="preserve">two </w:t>
      </w:r>
      <w:r>
        <w:rPr>
          <w:rFonts w:eastAsiaTheme="minorEastAsia"/>
          <w:sz w:val="20"/>
          <w:szCs w:val="20"/>
          <w:lang w:eastAsia="zh-CN"/>
        </w:rPr>
        <w:t>associated</w:t>
      </w:r>
      <w:r w:rsidR="005A2CA2">
        <w:rPr>
          <w:rFonts w:eastAsiaTheme="minorEastAsia" w:hint="eastAsia"/>
          <w:sz w:val="20"/>
          <w:szCs w:val="20"/>
          <w:lang w:eastAsia="zh-CN"/>
        </w:rPr>
        <w:t xml:space="preserve"> RLC </w:t>
      </w:r>
      <w:r w:rsidR="0026170C">
        <w:rPr>
          <w:rFonts w:eastAsiaTheme="minorEastAsia" w:hint="eastAsia"/>
          <w:sz w:val="20"/>
          <w:szCs w:val="20"/>
          <w:lang w:eastAsia="zh-CN"/>
        </w:rPr>
        <w:t>entities</w:t>
      </w:r>
      <w:r w:rsidR="005A2CA2">
        <w:rPr>
          <w:rFonts w:eastAsiaTheme="minorEastAsia" w:hint="eastAsia"/>
          <w:sz w:val="20"/>
          <w:szCs w:val="20"/>
          <w:lang w:eastAsia="zh-CN"/>
        </w:rPr>
        <w:t xml:space="preserve"> are</w:t>
      </w:r>
      <w:r>
        <w:rPr>
          <w:rFonts w:eastAsiaTheme="minorEastAsia" w:hint="eastAsia"/>
          <w:sz w:val="20"/>
          <w:szCs w:val="20"/>
          <w:lang w:eastAsia="zh-CN"/>
        </w:rPr>
        <w:t xml:space="preserve"> still </w:t>
      </w:r>
      <w:proofErr w:type="gramStart"/>
      <w:r w:rsidR="005A2CA2">
        <w:rPr>
          <w:rFonts w:eastAsiaTheme="minorEastAsia" w:hint="eastAsia"/>
          <w:sz w:val="20"/>
          <w:szCs w:val="20"/>
          <w:lang w:eastAsia="zh-CN"/>
        </w:rPr>
        <w:t>configured/</w:t>
      </w:r>
      <w:r>
        <w:rPr>
          <w:rFonts w:eastAsiaTheme="minorEastAsia" w:hint="eastAsia"/>
          <w:sz w:val="20"/>
          <w:szCs w:val="20"/>
          <w:lang w:eastAsia="zh-CN"/>
        </w:rPr>
        <w:t>kept</w:t>
      </w:r>
      <w:proofErr w:type="gramEnd"/>
      <w:r>
        <w:rPr>
          <w:rFonts w:eastAsiaTheme="minorEastAsia"/>
          <w:sz w:val="20"/>
          <w:szCs w:val="20"/>
          <w:lang w:eastAsia="zh-CN"/>
        </w:rPr>
        <w:t>”</w:t>
      </w:r>
      <w:r>
        <w:rPr>
          <w:rFonts w:eastAsiaTheme="minorEastAsia" w:hint="eastAsia"/>
          <w:sz w:val="20"/>
          <w:szCs w:val="20"/>
          <w:lang w:eastAsia="zh-CN"/>
        </w:rPr>
        <w:t xml:space="preserve">, and thus </w:t>
      </w:r>
      <w:r w:rsidR="00D20D56">
        <w:rPr>
          <w:rFonts w:eastAsiaTheme="minorEastAsia" w:hint="eastAsia"/>
          <w:sz w:val="20"/>
          <w:szCs w:val="20"/>
          <w:lang w:eastAsia="zh-CN"/>
        </w:rPr>
        <w:t xml:space="preserve">might have been proposing </w:t>
      </w:r>
      <w:r w:rsidR="00A503C5">
        <w:rPr>
          <w:rFonts w:eastAsiaTheme="minorEastAsia" w:hint="eastAsia"/>
          <w:sz w:val="20"/>
          <w:szCs w:val="20"/>
          <w:lang w:eastAsia="zh-CN"/>
        </w:rPr>
        <w:t>to specify the agreement that leaves</w:t>
      </w:r>
      <w:r>
        <w:rPr>
          <w:rFonts w:eastAsiaTheme="minorEastAsia" w:hint="eastAsia"/>
          <w:sz w:val="20"/>
          <w:szCs w:val="20"/>
          <w:lang w:eastAsia="zh-CN"/>
        </w:rPr>
        <w:t xml:space="preserve"> </w:t>
      </w:r>
      <w:r w:rsidR="00A503C5">
        <w:rPr>
          <w:rFonts w:eastAsiaTheme="minorEastAsia" w:hint="eastAsia"/>
          <w:sz w:val="20"/>
          <w:szCs w:val="20"/>
          <w:lang w:eastAsia="zh-CN"/>
        </w:rPr>
        <w:t xml:space="preserve">the decision of </w:t>
      </w:r>
      <w:r>
        <w:rPr>
          <w:rFonts w:eastAsiaTheme="minorEastAsia" w:hint="eastAsia"/>
          <w:sz w:val="20"/>
          <w:szCs w:val="20"/>
          <w:lang w:eastAsia="zh-CN"/>
        </w:rPr>
        <w:t xml:space="preserve">enabling/disabling PDCP </w:t>
      </w:r>
      <w:r>
        <w:rPr>
          <w:rFonts w:eastAsiaTheme="minorEastAsia"/>
          <w:sz w:val="20"/>
          <w:szCs w:val="20"/>
          <w:lang w:eastAsia="zh-CN"/>
        </w:rPr>
        <w:t>duplication</w:t>
      </w:r>
      <w:r>
        <w:rPr>
          <w:rFonts w:eastAsiaTheme="minorEastAsia" w:hint="eastAsia"/>
          <w:sz w:val="20"/>
          <w:szCs w:val="20"/>
          <w:lang w:eastAsia="zh-CN"/>
        </w:rPr>
        <w:t xml:space="preserve"> </w:t>
      </w:r>
      <w:r w:rsidR="00A503C5">
        <w:rPr>
          <w:rFonts w:eastAsiaTheme="minorEastAsia" w:hint="eastAsia"/>
          <w:sz w:val="20"/>
          <w:szCs w:val="20"/>
          <w:lang w:eastAsia="zh-CN"/>
        </w:rPr>
        <w:t xml:space="preserve">to </w:t>
      </w:r>
      <w:r w:rsidR="0026170C">
        <w:rPr>
          <w:rFonts w:eastAsiaTheme="minorEastAsia" w:hint="eastAsia"/>
          <w:sz w:val="20"/>
          <w:szCs w:val="20"/>
          <w:lang w:eastAsia="zh-CN"/>
        </w:rPr>
        <w:t>UE implementation as</w:t>
      </w:r>
      <w:r>
        <w:rPr>
          <w:rFonts w:eastAsiaTheme="minorEastAsia" w:hint="eastAsia"/>
          <w:sz w:val="20"/>
          <w:szCs w:val="20"/>
          <w:lang w:eastAsia="zh-CN"/>
        </w:rPr>
        <w:t xml:space="preserve"> additional </w:t>
      </w:r>
      <w:r>
        <w:rPr>
          <w:rFonts w:eastAsiaTheme="minorEastAsia"/>
          <w:sz w:val="20"/>
          <w:szCs w:val="20"/>
          <w:lang w:eastAsia="zh-CN"/>
        </w:rPr>
        <w:t>“</w:t>
      </w:r>
      <w:r>
        <w:rPr>
          <w:rFonts w:eastAsiaTheme="minorEastAsia" w:hint="eastAsia"/>
          <w:sz w:val="20"/>
          <w:szCs w:val="20"/>
          <w:lang w:eastAsia="zh-CN"/>
        </w:rPr>
        <w:t>activation/deactivation</w:t>
      </w:r>
      <w:r>
        <w:rPr>
          <w:rFonts w:eastAsiaTheme="minorEastAsia"/>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mechanism</w:t>
      </w:r>
      <w:r>
        <w:rPr>
          <w:rFonts w:eastAsiaTheme="minorEastAsia" w:hint="eastAsia"/>
          <w:sz w:val="20"/>
          <w:szCs w:val="20"/>
          <w:lang w:eastAsia="zh-CN"/>
        </w:rPr>
        <w:t>.</w:t>
      </w:r>
    </w:p>
    <w:p w:rsidR="00D20D56" w:rsidRDefault="00D20D56" w:rsidP="009606CA">
      <w:pPr>
        <w:pStyle w:val="aff"/>
        <w:spacing w:before="0" w:beforeAutospacing="0" w:after="120" w:afterAutospacing="0"/>
        <w:jc w:val="left"/>
        <w:rPr>
          <w:rFonts w:eastAsiaTheme="minorEastAsia"/>
          <w:sz w:val="20"/>
          <w:szCs w:val="20"/>
          <w:lang w:eastAsia="zh-CN"/>
        </w:rPr>
      </w:pPr>
      <w:r>
        <w:rPr>
          <w:rFonts w:eastAsiaTheme="minorEastAsia" w:hint="eastAsia"/>
          <w:sz w:val="20"/>
          <w:szCs w:val="20"/>
          <w:lang w:eastAsia="zh-CN"/>
        </w:rPr>
        <w:t xml:space="preserve">In LTE SL PDCP </w:t>
      </w:r>
      <w:r>
        <w:rPr>
          <w:rFonts w:eastAsiaTheme="minorEastAsia"/>
          <w:sz w:val="20"/>
          <w:szCs w:val="20"/>
          <w:lang w:eastAsia="zh-CN"/>
        </w:rPr>
        <w:t>duplication</w:t>
      </w:r>
      <w:r>
        <w:rPr>
          <w:rFonts w:eastAsiaTheme="minorEastAsia" w:hint="eastAsia"/>
          <w:sz w:val="20"/>
          <w:szCs w:val="20"/>
          <w:lang w:eastAsia="zh-CN"/>
        </w:rPr>
        <w:t xml:space="preserve">, there </w:t>
      </w:r>
      <w:r w:rsidR="009A40A6">
        <w:rPr>
          <w:rFonts w:eastAsiaTheme="minorEastAsia" w:hint="eastAsia"/>
          <w:sz w:val="20"/>
          <w:szCs w:val="20"/>
          <w:lang w:eastAsia="zh-CN"/>
        </w:rPr>
        <w:t>were</w:t>
      </w:r>
      <w:r>
        <w:rPr>
          <w:rFonts w:eastAsiaTheme="minorEastAsia" w:hint="eastAsia"/>
          <w:sz w:val="20"/>
          <w:szCs w:val="20"/>
          <w:lang w:eastAsia="zh-CN"/>
        </w:rPr>
        <w:t xml:space="preserve"> agreement</w:t>
      </w:r>
      <w:r w:rsidR="009A40A6">
        <w:rPr>
          <w:rFonts w:eastAsiaTheme="minorEastAsia" w:hint="eastAsia"/>
          <w:sz w:val="20"/>
          <w:szCs w:val="20"/>
          <w:lang w:eastAsia="zh-CN"/>
        </w:rPr>
        <w:t>s</w:t>
      </w:r>
      <w:r>
        <w:rPr>
          <w:rFonts w:eastAsiaTheme="minorEastAsia" w:hint="eastAsia"/>
          <w:sz w:val="20"/>
          <w:szCs w:val="20"/>
          <w:lang w:eastAsia="zh-CN"/>
        </w:rPr>
        <w:t xml:space="preserve"> that </w:t>
      </w:r>
      <w:r>
        <w:rPr>
          <w:rFonts w:eastAsiaTheme="minorEastAsia"/>
          <w:sz w:val="20"/>
          <w:szCs w:val="20"/>
          <w:lang w:eastAsia="zh-CN"/>
        </w:rPr>
        <w:t>whether</w:t>
      </w:r>
      <w:r>
        <w:rPr>
          <w:rFonts w:eastAsiaTheme="minorEastAsia" w:hint="eastAsia"/>
          <w:sz w:val="20"/>
          <w:szCs w:val="20"/>
          <w:lang w:eastAsia="zh-CN"/>
        </w:rPr>
        <w:t xml:space="preserve"> PDCP </w:t>
      </w:r>
      <w:r>
        <w:rPr>
          <w:rFonts w:eastAsiaTheme="minorEastAsia"/>
          <w:sz w:val="20"/>
          <w:szCs w:val="20"/>
          <w:lang w:eastAsia="zh-CN"/>
        </w:rPr>
        <w:t>duplication</w:t>
      </w:r>
      <w:r>
        <w:rPr>
          <w:rFonts w:eastAsiaTheme="minorEastAsia" w:hint="eastAsia"/>
          <w:sz w:val="20"/>
          <w:szCs w:val="20"/>
          <w:lang w:eastAsia="zh-CN"/>
        </w:rPr>
        <w:t xml:space="preserve"> is enabled/disabled for an SLRB </w:t>
      </w:r>
      <w:r w:rsidR="009A40A6">
        <w:rPr>
          <w:rFonts w:eastAsiaTheme="minorEastAsia" w:hint="eastAsia"/>
          <w:sz w:val="20"/>
          <w:szCs w:val="20"/>
          <w:lang w:eastAsia="zh-CN"/>
        </w:rPr>
        <w:t xml:space="preserve">only </w:t>
      </w:r>
      <w:r>
        <w:rPr>
          <w:rFonts w:eastAsiaTheme="minorEastAsia" w:hint="eastAsia"/>
          <w:sz w:val="20"/>
          <w:szCs w:val="20"/>
          <w:lang w:eastAsia="zh-CN"/>
        </w:rPr>
        <w:t xml:space="preserve">depends on the PDCP </w:t>
      </w:r>
      <w:r>
        <w:rPr>
          <w:rFonts w:eastAsiaTheme="minorEastAsia"/>
          <w:sz w:val="20"/>
          <w:szCs w:val="20"/>
          <w:lang w:eastAsia="zh-CN"/>
        </w:rPr>
        <w:t>duplication</w:t>
      </w:r>
      <w:r>
        <w:rPr>
          <w:rFonts w:eastAsiaTheme="minorEastAsia" w:hint="eastAsia"/>
          <w:sz w:val="20"/>
          <w:szCs w:val="20"/>
          <w:lang w:eastAsia="zh-CN"/>
        </w:rPr>
        <w:t xml:space="preserve"> configuration </w:t>
      </w:r>
      <w:r w:rsidR="004A43E9">
        <w:rPr>
          <w:rFonts w:eastAsiaTheme="minorEastAsia" w:hint="eastAsia"/>
          <w:sz w:val="20"/>
          <w:szCs w:val="20"/>
          <w:lang w:eastAsia="zh-CN"/>
        </w:rPr>
        <w:t xml:space="preserve">(via PPPR in LTE) </w:t>
      </w:r>
      <w:r>
        <w:rPr>
          <w:rFonts w:eastAsiaTheme="minorEastAsia" w:hint="eastAsia"/>
          <w:sz w:val="20"/>
          <w:szCs w:val="20"/>
          <w:lang w:eastAsia="zh-CN"/>
        </w:rPr>
        <w:t>[4]</w:t>
      </w:r>
      <w:r w:rsidR="009A40A6">
        <w:rPr>
          <w:rFonts w:eastAsiaTheme="minorEastAsia" w:hint="eastAsia"/>
          <w:sz w:val="20"/>
          <w:szCs w:val="20"/>
          <w:lang w:eastAsia="zh-CN"/>
        </w:rPr>
        <w:t>[5]</w:t>
      </w:r>
      <w:r w:rsidR="00A503C5">
        <w:rPr>
          <w:rFonts w:eastAsiaTheme="minorEastAsia" w:hint="eastAsia"/>
          <w:sz w:val="20"/>
          <w:szCs w:val="20"/>
          <w:lang w:eastAsia="zh-CN"/>
        </w:rPr>
        <w:t>. Related agreements are cited as follows, and</w:t>
      </w:r>
      <w:r w:rsidR="009A40A6">
        <w:rPr>
          <w:rFonts w:eastAsiaTheme="minorEastAsia" w:hint="eastAsia"/>
          <w:sz w:val="20"/>
          <w:szCs w:val="20"/>
          <w:lang w:eastAsia="zh-CN"/>
        </w:rPr>
        <w:t xml:space="preserve"> </w:t>
      </w:r>
      <w:r w:rsidR="004A43E9">
        <w:rPr>
          <w:rFonts w:eastAsiaTheme="minorEastAsia" w:hint="eastAsia"/>
          <w:sz w:val="20"/>
          <w:szCs w:val="20"/>
          <w:lang w:eastAsia="zh-CN"/>
        </w:rPr>
        <w:t xml:space="preserve">can </w:t>
      </w:r>
      <w:r w:rsidR="00A503C5">
        <w:rPr>
          <w:rFonts w:eastAsiaTheme="minorEastAsia" w:hint="eastAsia"/>
          <w:sz w:val="20"/>
          <w:szCs w:val="20"/>
          <w:lang w:eastAsia="zh-CN"/>
        </w:rPr>
        <w:t xml:space="preserve">also </w:t>
      </w:r>
      <w:r w:rsidR="004A43E9">
        <w:rPr>
          <w:rFonts w:eastAsiaTheme="minorEastAsia" w:hint="eastAsia"/>
          <w:sz w:val="20"/>
          <w:szCs w:val="20"/>
          <w:lang w:eastAsia="zh-CN"/>
        </w:rPr>
        <w:t xml:space="preserve">be reflected </w:t>
      </w:r>
      <w:r w:rsidR="00A503C5">
        <w:rPr>
          <w:rFonts w:eastAsiaTheme="minorEastAsia" w:hint="eastAsia"/>
          <w:sz w:val="20"/>
          <w:szCs w:val="20"/>
          <w:lang w:eastAsia="zh-CN"/>
        </w:rPr>
        <w:t xml:space="preserve">by the procedures </w:t>
      </w:r>
      <w:r w:rsidR="009A40A6">
        <w:rPr>
          <w:rFonts w:eastAsiaTheme="minorEastAsia" w:hint="eastAsia"/>
          <w:sz w:val="20"/>
          <w:szCs w:val="20"/>
          <w:lang w:eastAsia="zh-CN"/>
        </w:rPr>
        <w:t xml:space="preserve">cited </w:t>
      </w:r>
      <w:r w:rsidR="00A503C5">
        <w:rPr>
          <w:rFonts w:eastAsiaTheme="minorEastAsia" w:hint="eastAsia"/>
          <w:sz w:val="20"/>
          <w:szCs w:val="20"/>
          <w:lang w:eastAsia="zh-CN"/>
        </w:rPr>
        <w:t xml:space="preserve">above </w:t>
      </w:r>
      <w:r w:rsidR="009A40A6">
        <w:rPr>
          <w:rFonts w:eastAsiaTheme="minorEastAsia" w:hint="eastAsia"/>
          <w:sz w:val="20"/>
          <w:szCs w:val="20"/>
          <w:lang w:eastAsia="zh-CN"/>
        </w:rPr>
        <w:t xml:space="preserve">from </w:t>
      </w:r>
      <w:proofErr w:type="spellStart"/>
      <w:r w:rsidR="009A40A6">
        <w:rPr>
          <w:rFonts w:eastAsiaTheme="minorEastAsia" w:hint="eastAsia"/>
          <w:sz w:val="20"/>
          <w:szCs w:val="20"/>
          <w:lang w:eastAsia="zh-CN"/>
        </w:rPr>
        <w:t>subclause</w:t>
      </w:r>
      <w:proofErr w:type="spellEnd"/>
      <w:r w:rsidR="009A40A6">
        <w:rPr>
          <w:rFonts w:eastAsiaTheme="minorEastAsia" w:hint="eastAsia"/>
          <w:sz w:val="20"/>
          <w:szCs w:val="20"/>
          <w:lang w:eastAsia="zh-CN"/>
        </w:rPr>
        <w:t xml:space="preserve"> 5.1.3, TS 36.323 [3]</w:t>
      </w:r>
      <w:r w:rsidR="004A43E9">
        <w:rPr>
          <w:rFonts w:eastAsiaTheme="minorEastAsia" w:hint="eastAsia"/>
          <w:sz w:val="20"/>
          <w:szCs w:val="20"/>
          <w:lang w:eastAsia="zh-CN"/>
        </w:rPr>
        <w:t xml:space="preserve">. This </w:t>
      </w:r>
      <w:r w:rsidR="009A40A6">
        <w:rPr>
          <w:rFonts w:eastAsiaTheme="minorEastAsia"/>
          <w:sz w:val="20"/>
          <w:szCs w:val="20"/>
          <w:lang w:eastAsia="zh-CN"/>
        </w:rPr>
        <w:t>typically</w:t>
      </w:r>
      <w:r w:rsidR="004A43E9">
        <w:rPr>
          <w:rFonts w:eastAsiaTheme="minorEastAsia" w:hint="eastAsia"/>
          <w:sz w:val="20"/>
          <w:szCs w:val="20"/>
          <w:lang w:eastAsia="zh-CN"/>
        </w:rPr>
        <w:t xml:space="preserve"> means that</w:t>
      </w:r>
      <w:r w:rsidR="009A40A6">
        <w:rPr>
          <w:rFonts w:eastAsiaTheme="minorEastAsia" w:hint="eastAsia"/>
          <w:sz w:val="20"/>
          <w:szCs w:val="20"/>
          <w:lang w:eastAsia="zh-CN"/>
        </w:rPr>
        <w:t xml:space="preserve">, in LTE SL PDCP duplication, if an SLRB is </w:t>
      </w:r>
      <w:r w:rsidR="009A40A6">
        <w:rPr>
          <w:rFonts w:eastAsiaTheme="minorEastAsia"/>
          <w:sz w:val="20"/>
          <w:szCs w:val="20"/>
          <w:lang w:eastAsia="zh-CN"/>
        </w:rPr>
        <w:t>configured</w:t>
      </w:r>
      <w:r w:rsidR="009A40A6">
        <w:rPr>
          <w:rFonts w:eastAsiaTheme="minorEastAsia" w:hint="eastAsia"/>
          <w:sz w:val="20"/>
          <w:szCs w:val="20"/>
          <w:lang w:eastAsia="zh-CN"/>
        </w:rPr>
        <w:t xml:space="preserve"> with PDCP duplication (via its PPPR), the UE shall activate and perform PDCP duplication for this SLRB until PDCP duplication is de-configured, without any additional activation/deactivation </w:t>
      </w:r>
      <w:r w:rsidR="009A40A6">
        <w:rPr>
          <w:rFonts w:eastAsiaTheme="minorEastAsia"/>
          <w:sz w:val="20"/>
          <w:szCs w:val="20"/>
          <w:lang w:eastAsia="zh-CN"/>
        </w:rPr>
        <w:t>mechanism</w:t>
      </w:r>
      <w:r w:rsidR="009A40A6">
        <w:rPr>
          <w:rFonts w:eastAsiaTheme="minorEastAsia" w:hint="eastAsia"/>
          <w:sz w:val="20"/>
          <w:szCs w:val="20"/>
          <w:lang w:eastAsia="zh-CN"/>
        </w:rPr>
        <w:t xml:space="preserve"> needed. </w:t>
      </w:r>
    </w:p>
    <w:tbl>
      <w:tblPr>
        <w:tblStyle w:val="afa"/>
        <w:tblW w:w="0" w:type="auto"/>
        <w:tblLook w:val="04A0" w:firstRow="1" w:lastRow="0" w:firstColumn="1" w:lastColumn="0" w:noHBand="0" w:noVBand="1"/>
      </w:tblPr>
      <w:tblGrid>
        <w:gridCol w:w="9855"/>
      </w:tblGrid>
      <w:tr w:rsidR="009A40A6" w:rsidTr="009A40A6">
        <w:tc>
          <w:tcPr>
            <w:tcW w:w="9855" w:type="dxa"/>
          </w:tcPr>
          <w:p w:rsidR="009A40A6" w:rsidRPr="009A40A6" w:rsidRDefault="009A40A6" w:rsidP="009606CA">
            <w:pPr>
              <w:pStyle w:val="aff"/>
              <w:spacing w:before="0" w:beforeAutospacing="0" w:after="120" w:afterAutospacing="0"/>
              <w:jc w:val="left"/>
              <w:rPr>
                <w:rFonts w:eastAsiaTheme="minorEastAsia"/>
                <w:sz w:val="20"/>
                <w:szCs w:val="20"/>
                <w:lang w:val="x-none" w:eastAsia="zh-CN"/>
              </w:rPr>
            </w:pPr>
            <w:r w:rsidRPr="009A40A6">
              <w:rPr>
                <w:rFonts w:eastAsiaTheme="minorEastAsia" w:hint="eastAsia"/>
                <w:sz w:val="20"/>
                <w:szCs w:val="20"/>
                <w:lang w:val="x-none" w:eastAsia="zh-CN"/>
              </w:rPr>
              <w:t>(RAN2 #101bis)</w:t>
            </w:r>
          </w:p>
          <w:p w:rsidR="009A40A6" w:rsidRPr="00F323A3" w:rsidRDefault="009A40A6" w:rsidP="009606CA">
            <w:pPr>
              <w:pStyle w:val="Doc-text2"/>
              <w:ind w:left="0" w:firstLine="0"/>
              <w:jc w:val="left"/>
            </w:pPr>
            <w:r w:rsidRPr="00F323A3">
              <w:t>Agreements</w:t>
            </w:r>
          </w:p>
          <w:p w:rsidR="009A40A6" w:rsidRPr="009A40A6" w:rsidRDefault="009A40A6" w:rsidP="009606CA">
            <w:pPr>
              <w:pStyle w:val="Doc-text2"/>
              <w:ind w:left="0" w:firstLine="0"/>
              <w:jc w:val="left"/>
              <w:rPr>
                <w:rFonts w:eastAsiaTheme="minorEastAsia" w:cs="Times New Roman"/>
                <w:noProof/>
                <w:kern w:val="0"/>
                <w:sz w:val="20"/>
                <w:szCs w:val="20"/>
                <w:lang w:val="en-GB" w:eastAsia="zh-CN"/>
              </w:rPr>
            </w:pPr>
            <w:r w:rsidRPr="00F323A3">
              <w:rPr>
                <w:noProof/>
              </w:rPr>
              <w:t xml:space="preserve">5a: The eNB </w:t>
            </w:r>
            <w:r w:rsidRPr="009A40A6">
              <w:rPr>
                <w:noProof/>
                <w:highlight w:val="yellow"/>
              </w:rPr>
              <w:t>configures</w:t>
            </w:r>
            <w:r w:rsidRPr="00F323A3">
              <w:rPr>
                <w:noProof/>
              </w:rPr>
              <w:t xml:space="preserve"> packet duplication via RRC. FFS on the details signaling (e.g. per PPPR, highest PPPR, etc.) The UE </w:t>
            </w:r>
            <w:r w:rsidRPr="009A40A6">
              <w:rPr>
                <w:noProof/>
                <w:highlight w:val="yellow"/>
              </w:rPr>
              <w:t>shall perform packet duplication</w:t>
            </w:r>
            <w:r w:rsidRPr="00F323A3">
              <w:rPr>
                <w:noProof/>
              </w:rPr>
              <w:t xml:space="preserve"> for the configured PPPR values </w:t>
            </w:r>
            <w:r w:rsidRPr="009A40A6">
              <w:rPr>
                <w:noProof/>
                <w:highlight w:val="yellow"/>
              </w:rPr>
              <w:t>until deconfigured by eNB reconfiguration</w:t>
            </w:r>
            <w:r w:rsidRPr="00F323A3">
              <w:rPr>
                <w:noProof/>
              </w:rPr>
              <w:t>.</w:t>
            </w:r>
          </w:p>
        </w:tc>
      </w:tr>
      <w:tr w:rsidR="009A40A6" w:rsidTr="009A40A6">
        <w:tc>
          <w:tcPr>
            <w:tcW w:w="9855" w:type="dxa"/>
          </w:tcPr>
          <w:p w:rsidR="009A40A6" w:rsidRDefault="009A40A6" w:rsidP="009606CA">
            <w:pPr>
              <w:pStyle w:val="aff"/>
              <w:spacing w:before="0" w:beforeAutospacing="0" w:after="120" w:afterAutospacing="0"/>
              <w:jc w:val="left"/>
              <w:rPr>
                <w:rFonts w:eastAsiaTheme="minorEastAsia"/>
                <w:sz w:val="20"/>
                <w:szCs w:val="20"/>
                <w:lang w:val="x-none" w:eastAsia="zh-CN"/>
              </w:rPr>
            </w:pPr>
            <w:r>
              <w:rPr>
                <w:rFonts w:eastAsiaTheme="minorEastAsia" w:hint="eastAsia"/>
                <w:sz w:val="20"/>
                <w:szCs w:val="20"/>
                <w:lang w:val="x-none" w:eastAsia="zh-CN"/>
              </w:rPr>
              <w:t>(RAN2 #102)</w:t>
            </w:r>
          </w:p>
          <w:p w:rsidR="009A40A6" w:rsidRPr="009A40A6" w:rsidRDefault="009A40A6" w:rsidP="009606CA">
            <w:pPr>
              <w:widowControl/>
              <w:overflowPunct w:val="0"/>
              <w:autoSpaceDE w:val="0"/>
              <w:autoSpaceDN w:val="0"/>
              <w:adjustRightInd w:val="0"/>
              <w:spacing w:after="180"/>
              <w:ind w:left="284" w:hanging="284"/>
              <w:jc w:val="left"/>
              <w:textAlignment w:val="baseline"/>
              <w:rPr>
                <w:rFonts w:ascii="Arial" w:eastAsia="Times New Roman" w:hAnsi="Arial" w:cs="Times New Roman"/>
                <w:kern w:val="0"/>
                <w:sz w:val="20"/>
                <w:szCs w:val="20"/>
                <w:lang w:val="en-GB" w:eastAsia="ja-JP"/>
              </w:rPr>
            </w:pPr>
            <w:r w:rsidRPr="009A40A6">
              <w:rPr>
                <w:rFonts w:ascii="Arial" w:eastAsia="Times New Roman" w:hAnsi="Arial" w:cs="Times New Roman"/>
                <w:kern w:val="0"/>
                <w:sz w:val="20"/>
                <w:szCs w:val="20"/>
                <w:lang w:val="en-GB" w:eastAsia="ja-JP"/>
              </w:rPr>
              <w:t>Agreements</w:t>
            </w:r>
          </w:p>
          <w:p w:rsidR="009A40A6" w:rsidRPr="009A40A6" w:rsidRDefault="009A40A6" w:rsidP="009606CA">
            <w:pPr>
              <w:pStyle w:val="aff"/>
              <w:spacing w:before="0" w:beforeAutospacing="0" w:after="120" w:afterAutospacing="0"/>
              <w:jc w:val="left"/>
              <w:rPr>
                <w:rFonts w:eastAsiaTheme="minorEastAsia"/>
                <w:sz w:val="20"/>
                <w:szCs w:val="20"/>
                <w:lang w:val="x-none" w:eastAsia="zh-CN"/>
              </w:rPr>
            </w:pPr>
            <w:r w:rsidRPr="009A40A6">
              <w:rPr>
                <w:rFonts w:ascii="Arial" w:eastAsia="Times New Roman" w:hAnsi="Arial"/>
                <w:kern w:val="0"/>
                <w:sz w:val="20"/>
                <w:szCs w:val="20"/>
                <w:lang w:val="en-GB" w:eastAsia="ja-JP"/>
              </w:rPr>
              <w:t xml:space="preserve">1: </w:t>
            </w:r>
            <w:r w:rsidRPr="009A40A6">
              <w:rPr>
                <w:rFonts w:ascii="Arial" w:eastAsia="Times New Roman" w:hAnsi="Arial"/>
                <w:noProof/>
                <w:kern w:val="0"/>
                <w:sz w:val="20"/>
                <w:szCs w:val="20"/>
                <w:lang w:val="en-GB" w:eastAsia="ja-JP"/>
              </w:rPr>
              <w:tab/>
              <w:t xml:space="preserve">A PPPR threshold is configured to the UE (either Mode 3 UE or Mode 4 UE) to indicate the PPPR values that are </w:t>
            </w:r>
            <w:r w:rsidRPr="009A40A6">
              <w:rPr>
                <w:rFonts w:ascii="Arial" w:eastAsia="Times New Roman" w:hAnsi="Arial"/>
                <w:noProof/>
                <w:kern w:val="0"/>
                <w:sz w:val="20"/>
                <w:szCs w:val="20"/>
                <w:highlight w:val="yellow"/>
                <w:lang w:val="en-GB" w:eastAsia="ja-JP"/>
              </w:rPr>
              <w:t>configured and activated</w:t>
            </w:r>
            <w:r w:rsidRPr="009A40A6">
              <w:rPr>
                <w:rFonts w:ascii="Arial" w:eastAsia="Times New Roman" w:hAnsi="Arial"/>
                <w:noProof/>
                <w:kern w:val="0"/>
                <w:sz w:val="20"/>
                <w:szCs w:val="20"/>
                <w:lang w:val="en-GB" w:eastAsia="ja-JP"/>
              </w:rPr>
              <w:t xml:space="preserve"> for sidelink packet duplication.</w:t>
            </w:r>
          </w:p>
        </w:tc>
      </w:tr>
    </w:tbl>
    <w:p w:rsidR="00937BB3" w:rsidRPr="00627773" w:rsidRDefault="00937BB3" w:rsidP="009606CA">
      <w:pPr>
        <w:pStyle w:val="aff"/>
        <w:spacing w:before="120" w:beforeAutospacing="0" w:after="120" w:afterAutospacing="0"/>
        <w:jc w:val="left"/>
        <w:rPr>
          <w:b/>
          <w:sz w:val="20"/>
          <w:szCs w:val="20"/>
        </w:rPr>
      </w:pPr>
      <w:r w:rsidRPr="00627773">
        <w:rPr>
          <w:rFonts w:hint="eastAsia"/>
          <w:b/>
          <w:sz w:val="20"/>
          <w:szCs w:val="20"/>
        </w:rPr>
        <w:t>O</w:t>
      </w:r>
      <w:r w:rsidR="00F26169">
        <w:rPr>
          <w:rFonts w:eastAsiaTheme="minorEastAsia" w:hint="eastAsia"/>
          <w:b/>
          <w:sz w:val="20"/>
          <w:szCs w:val="20"/>
          <w:lang w:eastAsia="zh-CN"/>
        </w:rPr>
        <w:t xml:space="preserve">bservation </w:t>
      </w:r>
      <w:r w:rsidRPr="00627773">
        <w:rPr>
          <w:rFonts w:hint="eastAsia"/>
          <w:b/>
          <w:sz w:val="20"/>
          <w:szCs w:val="20"/>
        </w:rPr>
        <w:t>2-1: In LTE SL PDCP duplication, if an SLRB is configured with PDCP duplication (via its PPPR), the UE shall activate and perform PDCP duplication for this SLRB until PDCP duplication is de</w:t>
      </w:r>
      <w:r w:rsidR="00D20D56">
        <w:rPr>
          <w:rFonts w:eastAsiaTheme="minorEastAsia" w:hint="eastAsia"/>
          <w:b/>
          <w:sz w:val="20"/>
          <w:szCs w:val="20"/>
          <w:lang w:eastAsia="zh-CN"/>
        </w:rPr>
        <w:t>-</w:t>
      </w:r>
      <w:r w:rsidRPr="00627773">
        <w:rPr>
          <w:rFonts w:hint="eastAsia"/>
          <w:b/>
          <w:sz w:val="20"/>
          <w:szCs w:val="20"/>
        </w:rPr>
        <w:t>configured. No additional activation/deactivation mechanism is supported.</w:t>
      </w:r>
    </w:p>
    <w:p w:rsidR="005905DB" w:rsidRDefault="005905DB" w:rsidP="009606CA">
      <w:pPr>
        <w:pStyle w:val="aff"/>
        <w:spacing w:before="0" w:beforeAutospacing="0" w:after="120" w:afterAutospacing="0"/>
        <w:jc w:val="left"/>
        <w:rPr>
          <w:rFonts w:eastAsiaTheme="minorEastAsia"/>
          <w:sz w:val="20"/>
          <w:szCs w:val="20"/>
          <w:lang w:eastAsia="zh-CN"/>
        </w:rPr>
      </w:pPr>
      <w:r w:rsidRPr="005905DB">
        <w:rPr>
          <w:rFonts w:eastAsiaTheme="minorEastAsia" w:hint="eastAsia"/>
          <w:sz w:val="20"/>
          <w:szCs w:val="20"/>
          <w:lang w:eastAsia="zh-CN"/>
        </w:rPr>
        <w:t>Actually, th</w:t>
      </w:r>
      <w:r>
        <w:rPr>
          <w:rFonts w:eastAsiaTheme="minorEastAsia" w:hint="eastAsia"/>
          <w:sz w:val="20"/>
          <w:szCs w:val="20"/>
          <w:lang w:eastAsia="zh-CN"/>
        </w:rPr>
        <w:t xml:space="preserve">e </w:t>
      </w:r>
      <w:r w:rsidR="00036E41">
        <w:rPr>
          <w:rFonts w:eastAsiaTheme="minorEastAsia" w:hint="eastAsia"/>
          <w:sz w:val="20"/>
          <w:szCs w:val="20"/>
          <w:lang w:eastAsia="zh-CN"/>
        </w:rPr>
        <w:t>endorsed</w:t>
      </w:r>
      <w:r>
        <w:rPr>
          <w:rFonts w:eastAsiaTheme="minorEastAsia" w:hint="eastAsia"/>
          <w:sz w:val="20"/>
          <w:szCs w:val="20"/>
          <w:lang w:eastAsia="zh-CN"/>
        </w:rPr>
        <w:t xml:space="preserve"> RRC running CR [6] and PDCP running CR [7] are </w:t>
      </w:r>
      <w:r w:rsidR="00023180">
        <w:rPr>
          <w:rFonts w:eastAsiaTheme="minorEastAsia" w:hint="eastAsia"/>
          <w:sz w:val="20"/>
          <w:szCs w:val="20"/>
          <w:lang w:eastAsia="zh-CN"/>
        </w:rPr>
        <w:t xml:space="preserve">currently </w:t>
      </w:r>
      <w:r>
        <w:rPr>
          <w:rFonts w:eastAsiaTheme="minorEastAsia" w:hint="eastAsia"/>
          <w:sz w:val="20"/>
          <w:szCs w:val="20"/>
          <w:lang w:eastAsia="zh-CN"/>
        </w:rPr>
        <w:t xml:space="preserve">specified following this principle of LTE SL PDCP duplication, i.e. depending </w:t>
      </w:r>
      <w:r w:rsidR="004732A5">
        <w:rPr>
          <w:rFonts w:eastAsiaTheme="minorEastAsia" w:hint="eastAsia"/>
          <w:sz w:val="20"/>
          <w:szCs w:val="20"/>
          <w:lang w:eastAsia="zh-CN"/>
        </w:rPr>
        <w:t xml:space="preserve">only </w:t>
      </w:r>
      <w:r>
        <w:rPr>
          <w:rFonts w:eastAsiaTheme="minorEastAsia" w:hint="eastAsia"/>
          <w:sz w:val="20"/>
          <w:szCs w:val="20"/>
          <w:lang w:eastAsia="zh-CN"/>
        </w:rPr>
        <w:t>on the configuration of PDCP duplication to decide whether the PDCP duplication is enabled or not. Specifically:</w:t>
      </w:r>
    </w:p>
    <w:p w:rsidR="00937BB3" w:rsidRDefault="005905DB" w:rsidP="009606CA">
      <w:pPr>
        <w:pStyle w:val="aff"/>
        <w:numPr>
          <w:ilvl w:val="0"/>
          <w:numId w:val="35"/>
        </w:numPr>
        <w:spacing w:before="0" w:beforeAutospacing="0" w:after="120" w:afterAutospacing="0"/>
        <w:jc w:val="left"/>
        <w:rPr>
          <w:rFonts w:eastAsiaTheme="minorEastAsia"/>
          <w:sz w:val="20"/>
          <w:szCs w:val="20"/>
          <w:lang w:eastAsia="zh-CN"/>
        </w:rPr>
      </w:pPr>
      <w:r>
        <w:rPr>
          <w:rFonts w:eastAsiaTheme="minorEastAsia" w:hint="eastAsia"/>
          <w:sz w:val="20"/>
          <w:szCs w:val="20"/>
          <w:lang w:eastAsia="zh-CN"/>
        </w:rPr>
        <w:t xml:space="preserve">In </w:t>
      </w:r>
      <w:r w:rsidR="00036E41">
        <w:rPr>
          <w:rFonts w:eastAsiaTheme="minorEastAsia" w:hint="eastAsia"/>
          <w:sz w:val="20"/>
          <w:szCs w:val="20"/>
          <w:lang w:eastAsia="zh-CN"/>
        </w:rPr>
        <w:t>the endorsed</w:t>
      </w:r>
      <w:r>
        <w:rPr>
          <w:rFonts w:eastAsiaTheme="minorEastAsia" w:hint="eastAsia"/>
          <w:sz w:val="20"/>
          <w:szCs w:val="20"/>
          <w:lang w:eastAsia="zh-CN"/>
        </w:rPr>
        <w:t xml:space="preserve"> RRC running CR [6], all the agreed conditions to </w:t>
      </w:r>
      <w:r>
        <w:rPr>
          <w:rFonts w:eastAsiaTheme="minorEastAsia"/>
          <w:sz w:val="20"/>
          <w:szCs w:val="20"/>
          <w:lang w:eastAsia="zh-CN"/>
        </w:rPr>
        <w:t>enable</w:t>
      </w:r>
      <w:r w:rsidR="000B144F">
        <w:rPr>
          <w:rFonts w:eastAsiaTheme="minorEastAsia" w:hint="eastAsia"/>
          <w:sz w:val="20"/>
          <w:szCs w:val="20"/>
          <w:lang w:eastAsia="zh-CN"/>
        </w:rPr>
        <w:t>/disable</w:t>
      </w:r>
      <w:r>
        <w:rPr>
          <w:rFonts w:eastAsiaTheme="minorEastAsia" w:hint="eastAsia"/>
          <w:sz w:val="20"/>
          <w:szCs w:val="20"/>
          <w:lang w:eastAsia="zh-CN"/>
        </w:rPr>
        <w:t xml:space="preserve"> PDCP duplication for </w:t>
      </w:r>
      <w:r w:rsidR="000B144F">
        <w:rPr>
          <w:rFonts w:eastAsiaTheme="minorEastAsia" w:hint="eastAsia"/>
          <w:sz w:val="20"/>
          <w:szCs w:val="20"/>
          <w:lang w:eastAsia="zh-CN"/>
        </w:rPr>
        <w:t xml:space="preserve">an SLRB (including </w:t>
      </w:r>
      <w:r w:rsidR="00F13B87">
        <w:rPr>
          <w:rFonts w:eastAsiaTheme="minorEastAsia" w:hint="eastAsia"/>
          <w:sz w:val="20"/>
          <w:szCs w:val="20"/>
          <w:lang w:eastAsia="zh-CN"/>
        </w:rPr>
        <w:t xml:space="preserve">the </w:t>
      </w:r>
      <w:r w:rsidR="00F13B87">
        <w:rPr>
          <w:rFonts w:eastAsiaTheme="minorEastAsia"/>
          <w:sz w:val="20"/>
          <w:szCs w:val="20"/>
          <w:lang w:eastAsia="zh-CN"/>
        </w:rPr>
        <w:t>conditions</w:t>
      </w:r>
      <w:r w:rsidR="00F13B87">
        <w:rPr>
          <w:rFonts w:eastAsiaTheme="minorEastAsia" w:hint="eastAsia"/>
          <w:sz w:val="20"/>
          <w:szCs w:val="20"/>
          <w:lang w:eastAsia="zh-CN"/>
        </w:rPr>
        <w:t xml:space="preserve"> that</w:t>
      </w:r>
      <w:r w:rsidR="000B144F">
        <w:rPr>
          <w:rFonts w:eastAsiaTheme="minorEastAsia" w:hint="eastAsia"/>
          <w:sz w:val="20"/>
          <w:szCs w:val="20"/>
          <w:lang w:eastAsia="zh-CN"/>
        </w:rPr>
        <w:t xml:space="preserve"> leave it to UE </w:t>
      </w:r>
      <w:r w:rsidR="000B144F">
        <w:rPr>
          <w:rFonts w:eastAsiaTheme="minorEastAsia"/>
          <w:sz w:val="20"/>
          <w:szCs w:val="20"/>
          <w:lang w:eastAsia="zh-CN"/>
        </w:rPr>
        <w:t>implementation</w:t>
      </w:r>
      <w:r w:rsidR="000B144F">
        <w:rPr>
          <w:rFonts w:eastAsiaTheme="minorEastAsia" w:hint="eastAsia"/>
          <w:sz w:val="20"/>
          <w:szCs w:val="20"/>
          <w:lang w:eastAsia="zh-CN"/>
        </w:rPr>
        <w:t xml:space="preserve"> to decide </w:t>
      </w:r>
      <w:r w:rsidR="00F13B87">
        <w:rPr>
          <w:rFonts w:eastAsiaTheme="minorEastAsia" w:hint="eastAsia"/>
          <w:sz w:val="20"/>
          <w:szCs w:val="20"/>
          <w:lang w:eastAsia="zh-CN"/>
        </w:rPr>
        <w:t xml:space="preserve">use of </w:t>
      </w:r>
      <w:r w:rsidR="000B144F">
        <w:rPr>
          <w:rFonts w:eastAsiaTheme="minorEastAsia" w:hint="eastAsia"/>
          <w:sz w:val="20"/>
          <w:szCs w:val="20"/>
          <w:lang w:eastAsia="zh-CN"/>
        </w:rPr>
        <w:t xml:space="preserve">PDCP </w:t>
      </w:r>
      <w:r w:rsidR="000B144F">
        <w:rPr>
          <w:rFonts w:eastAsiaTheme="minorEastAsia"/>
          <w:sz w:val="20"/>
          <w:szCs w:val="20"/>
          <w:lang w:eastAsia="zh-CN"/>
        </w:rPr>
        <w:t>duplication</w:t>
      </w:r>
      <w:r w:rsidR="003B5620">
        <w:rPr>
          <w:rFonts w:eastAsiaTheme="minorEastAsia" w:hint="eastAsia"/>
          <w:sz w:val="20"/>
          <w:szCs w:val="20"/>
          <w:lang w:eastAsia="zh-CN"/>
        </w:rPr>
        <w:t>)</w:t>
      </w:r>
      <w:r>
        <w:rPr>
          <w:rFonts w:eastAsiaTheme="minorEastAsia" w:hint="eastAsia"/>
          <w:sz w:val="20"/>
          <w:szCs w:val="20"/>
          <w:lang w:eastAsia="zh-CN"/>
        </w:rPr>
        <w:t xml:space="preserve"> are now being specified in the additional RLC entity addition/modification and release </w:t>
      </w:r>
      <w:proofErr w:type="spellStart"/>
      <w:r>
        <w:rPr>
          <w:rFonts w:eastAsiaTheme="minorEastAsia" w:hint="eastAsia"/>
          <w:sz w:val="20"/>
          <w:szCs w:val="20"/>
          <w:lang w:eastAsia="zh-CN"/>
        </w:rPr>
        <w:t>subclauses</w:t>
      </w:r>
      <w:proofErr w:type="spellEnd"/>
      <w:r>
        <w:rPr>
          <w:rFonts w:eastAsiaTheme="minorEastAsia" w:hint="eastAsia"/>
          <w:sz w:val="20"/>
          <w:szCs w:val="20"/>
          <w:lang w:eastAsia="zh-CN"/>
        </w:rPr>
        <w:t>, i.e. 5.8.9.1a.6 and 5.8.9.1a.5, respectively.</w:t>
      </w:r>
      <w:r w:rsidR="004732A5">
        <w:rPr>
          <w:rFonts w:eastAsiaTheme="minorEastAsia" w:hint="eastAsia"/>
          <w:sz w:val="20"/>
          <w:szCs w:val="20"/>
          <w:lang w:eastAsia="zh-CN"/>
        </w:rPr>
        <w:t xml:space="preserve"> See the</w:t>
      </w:r>
      <w:r w:rsidR="003B5620">
        <w:rPr>
          <w:rFonts w:eastAsiaTheme="minorEastAsia" w:hint="eastAsia"/>
          <w:sz w:val="20"/>
          <w:szCs w:val="20"/>
          <w:lang w:eastAsia="zh-CN"/>
        </w:rPr>
        <w:t xml:space="preserve"> Annex.</w:t>
      </w:r>
      <w:r>
        <w:rPr>
          <w:rFonts w:eastAsiaTheme="minorEastAsia" w:hint="eastAsia"/>
          <w:sz w:val="20"/>
          <w:szCs w:val="20"/>
          <w:lang w:eastAsia="zh-CN"/>
        </w:rPr>
        <w:t xml:space="preserve"> </w:t>
      </w:r>
    </w:p>
    <w:p w:rsidR="005905DB" w:rsidRDefault="005905DB" w:rsidP="009606CA">
      <w:pPr>
        <w:pStyle w:val="aff"/>
        <w:numPr>
          <w:ilvl w:val="0"/>
          <w:numId w:val="35"/>
        </w:numPr>
        <w:spacing w:before="0" w:beforeAutospacing="0" w:after="120" w:afterAutospacing="0"/>
        <w:jc w:val="left"/>
        <w:rPr>
          <w:rFonts w:eastAsiaTheme="minorEastAsia"/>
          <w:sz w:val="20"/>
          <w:szCs w:val="20"/>
          <w:lang w:eastAsia="zh-CN"/>
        </w:rPr>
      </w:pPr>
      <w:r>
        <w:rPr>
          <w:rFonts w:eastAsiaTheme="minorEastAsia"/>
          <w:sz w:val="20"/>
          <w:szCs w:val="20"/>
          <w:lang w:eastAsia="zh-CN"/>
        </w:rPr>
        <w:t xml:space="preserve">In </w:t>
      </w:r>
      <w:r w:rsidR="00036E41">
        <w:rPr>
          <w:rFonts w:eastAsiaTheme="minorEastAsia" w:hint="eastAsia"/>
          <w:sz w:val="20"/>
          <w:szCs w:val="20"/>
          <w:lang w:eastAsia="zh-CN"/>
        </w:rPr>
        <w:t xml:space="preserve">the endorsed </w:t>
      </w:r>
      <w:r>
        <w:rPr>
          <w:rFonts w:eastAsiaTheme="minorEastAsia" w:hint="eastAsia"/>
          <w:sz w:val="20"/>
          <w:szCs w:val="20"/>
          <w:lang w:eastAsia="zh-CN"/>
        </w:rPr>
        <w:t>PDCP running CR [7], the transmitting PDCP entity activate</w:t>
      </w:r>
      <w:r w:rsidR="004732A5">
        <w:rPr>
          <w:rFonts w:eastAsiaTheme="minorEastAsia" w:hint="eastAsia"/>
          <w:sz w:val="20"/>
          <w:szCs w:val="20"/>
          <w:lang w:eastAsia="zh-CN"/>
        </w:rPr>
        <w:t>s</w:t>
      </w:r>
      <w:r>
        <w:rPr>
          <w:rFonts w:eastAsiaTheme="minorEastAsia" w:hint="eastAsia"/>
          <w:sz w:val="20"/>
          <w:szCs w:val="20"/>
          <w:lang w:eastAsia="zh-CN"/>
        </w:rPr>
        <w:t xml:space="preserve"> and perform</w:t>
      </w:r>
      <w:r w:rsidR="004732A5">
        <w:rPr>
          <w:rFonts w:eastAsiaTheme="minorEastAsia" w:hint="eastAsia"/>
          <w:sz w:val="20"/>
          <w:szCs w:val="20"/>
          <w:lang w:eastAsia="zh-CN"/>
        </w:rPr>
        <w:t>s</w:t>
      </w:r>
      <w:r>
        <w:rPr>
          <w:rFonts w:eastAsiaTheme="minorEastAsia" w:hint="eastAsia"/>
          <w:sz w:val="20"/>
          <w:szCs w:val="20"/>
          <w:lang w:eastAsia="zh-CN"/>
        </w:rPr>
        <w:t xml:space="preserve"> PDCP duplication if it is </w:t>
      </w:r>
      <w:r>
        <w:rPr>
          <w:rFonts w:eastAsiaTheme="minorEastAsia"/>
          <w:sz w:val="20"/>
          <w:szCs w:val="20"/>
          <w:lang w:eastAsia="zh-CN"/>
        </w:rPr>
        <w:t>configured</w:t>
      </w:r>
      <w:r>
        <w:rPr>
          <w:rFonts w:eastAsiaTheme="minorEastAsia" w:hint="eastAsia"/>
          <w:sz w:val="20"/>
          <w:szCs w:val="20"/>
          <w:lang w:eastAsia="zh-CN"/>
        </w:rPr>
        <w:t xml:space="preserve"> by the RRC with two </w:t>
      </w:r>
      <w:r>
        <w:rPr>
          <w:rFonts w:eastAsiaTheme="minorEastAsia"/>
          <w:sz w:val="20"/>
          <w:szCs w:val="20"/>
          <w:lang w:eastAsia="zh-CN"/>
        </w:rPr>
        <w:t>associated</w:t>
      </w:r>
      <w:r>
        <w:rPr>
          <w:rFonts w:eastAsiaTheme="minorEastAsia" w:hint="eastAsia"/>
          <w:sz w:val="20"/>
          <w:szCs w:val="20"/>
          <w:lang w:eastAsia="zh-CN"/>
        </w:rPr>
        <w:t xml:space="preserve"> RLC entities, until the </w:t>
      </w:r>
      <w:r w:rsidR="003B5620">
        <w:rPr>
          <w:rFonts w:eastAsiaTheme="minorEastAsia" w:hint="eastAsia"/>
          <w:sz w:val="20"/>
          <w:szCs w:val="20"/>
          <w:lang w:eastAsia="zh-CN"/>
        </w:rPr>
        <w:t xml:space="preserve">de-configuration/release of the </w:t>
      </w:r>
      <w:r>
        <w:rPr>
          <w:rFonts w:eastAsiaTheme="minorEastAsia"/>
          <w:sz w:val="20"/>
          <w:szCs w:val="20"/>
          <w:lang w:eastAsia="zh-CN"/>
        </w:rPr>
        <w:t>additional</w:t>
      </w:r>
      <w:r>
        <w:rPr>
          <w:rFonts w:eastAsiaTheme="minorEastAsia" w:hint="eastAsia"/>
          <w:sz w:val="20"/>
          <w:szCs w:val="20"/>
          <w:lang w:eastAsia="zh-CN"/>
        </w:rPr>
        <w:t xml:space="preserve"> RLC entity by RRC</w:t>
      </w:r>
      <w:r w:rsidR="004732A5">
        <w:rPr>
          <w:rFonts w:eastAsiaTheme="minorEastAsia" w:hint="eastAsia"/>
          <w:sz w:val="20"/>
          <w:szCs w:val="20"/>
          <w:lang w:eastAsia="zh-CN"/>
        </w:rPr>
        <w:t xml:space="preserve"> (with subsequent</w:t>
      </w:r>
      <w:r w:rsidR="003B5620">
        <w:rPr>
          <w:rFonts w:eastAsiaTheme="minorEastAsia" w:hint="eastAsia"/>
          <w:sz w:val="20"/>
          <w:szCs w:val="20"/>
          <w:lang w:eastAsia="zh-CN"/>
        </w:rPr>
        <w:t xml:space="preserve"> transmission </w:t>
      </w:r>
      <w:r w:rsidR="004732A5">
        <w:rPr>
          <w:rFonts w:eastAsiaTheme="minorEastAsia" w:hint="eastAsia"/>
          <w:sz w:val="20"/>
          <w:szCs w:val="20"/>
          <w:lang w:eastAsia="zh-CN"/>
        </w:rPr>
        <w:t xml:space="preserve">to be </w:t>
      </w:r>
      <w:r w:rsidR="003B5620">
        <w:rPr>
          <w:rFonts w:eastAsiaTheme="minorEastAsia" w:hint="eastAsia"/>
          <w:sz w:val="20"/>
          <w:szCs w:val="20"/>
          <w:lang w:eastAsia="zh-CN"/>
        </w:rPr>
        <w:t xml:space="preserve">performed </w:t>
      </w:r>
      <w:r w:rsidR="004732A5">
        <w:rPr>
          <w:rFonts w:eastAsiaTheme="minorEastAsia" w:hint="eastAsia"/>
          <w:sz w:val="20"/>
          <w:szCs w:val="20"/>
          <w:lang w:eastAsia="zh-CN"/>
        </w:rPr>
        <w:t xml:space="preserve">only </w:t>
      </w:r>
      <w:r w:rsidR="003B5620">
        <w:rPr>
          <w:rFonts w:eastAsiaTheme="minorEastAsia" w:hint="eastAsia"/>
          <w:sz w:val="20"/>
          <w:szCs w:val="20"/>
          <w:lang w:eastAsia="zh-CN"/>
        </w:rPr>
        <w:t>on the remaining RLC entity)</w:t>
      </w:r>
      <w:r>
        <w:rPr>
          <w:rFonts w:eastAsiaTheme="minorEastAsia" w:hint="eastAsia"/>
          <w:sz w:val="20"/>
          <w:szCs w:val="20"/>
          <w:lang w:eastAsia="zh-CN"/>
        </w:rPr>
        <w:t xml:space="preserve">. </w:t>
      </w:r>
    </w:p>
    <w:p w:rsidR="005905DB" w:rsidRPr="005905DB" w:rsidRDefault="003B5620" w:rsidP="009606CA">
      <w:pPr>
        <w:pStyle w:val="aff"/>
        <w:spacing w:before="0" w:beforeAutospacing="0" w:after="120" w:afterAutospacing="0"/>
        <w:jc w:val="left"/>
        <w:rPr>
          <w:rFonts w:eastAsiaTheme="minorEastAsia"/>
          <w:sz w:val="20"/>
          <w:szCs w:val="20"/>
          <w:lang w:eastAsia="zh-CN"/>
        </w:rPr>
      </w:pPr>
      <w:r>
        <w:rPr>
          <w:rFonts w:eastAsiaTheme="minorEastAsia" w:hint="eastAsia"/>
          <w:sz w:val="20"/>
          <w:szCs w:val="20"/>
          <w:lang w:eastAsia="zh-CN"/>
        </w:rPr>
        <w:t xml:space="preserve">Since now the two </w:t>
      </w:r>
      <w:r>
        <w:rPr>
          <w:rFonts w:eastAsiaTheme="minorEastAsia"/>
          <w:sz w:val="20"/>
          <w:szCs w:val="20"/>
          <w:lang w:eastAsia="zh-CN"/>
        </w:rPr>
        <w:t>associated</w:t>
      </w:r>
      <w:r>
        <w:rPr>
          <w:rFonts w:eastAsiaTheme="minorEastAsia" w:hint="eastAsia"/>
          <w:sz w:val="20"/>
          <w:szCs w:val="20"/>
          <w:lang w:eastAsia="zh-CN"/>
        </w:rPr>
        <w:t xml:space="preserve"> RLC </w:t>
      </w:r>
      <w:r>
        <w:rPr>
          <w:rFonts w:eastAsiaTheme="minorEastAsia"/>
          <w:sz w:val="20"/>
          <w:szCs w:val="20"/>
          <w:lang w:eastAsia="zh-CN"/>
        </w:rPr>
        <w:t>entities</w:t>
      </w:r>
      <w:r>
        <w:rPr>
          <w:rFonts w:eastAsiaTheme="minorEastAsia" w:hint="eastAsia"/>
          <w:sz w:val="20"/>
          <w:szCs w:val="20"/>
          <w:lang w:eastAsia="zh-CN"/>
        </w:rPr>
        <w:t xml:space="preserve"> are only used for PDCP duplication</w:t>
      </w:r>
      <w:r w:rsidR="00A84B16">
        <w:rPr>
          <w:rFonts w:eastAsiaTheme="minorEastAsia" w:hint="eastAsia"/>
          <w:sz w:val="20"/>
          <w:szCs w:val="20"/>
          <w:lang w:eastAsia="zh-CN"/>
        </w:rPr>
        <w:t xml:space="preserve"> </w:t>
      </w:r>
      <w:r>
        <w:rPr>
          <w:rFonts w:eastAsiaTheme="minorEastAsia" w:hint="eastAsia"/>
          <w:sz w:val="20"/>
          <w:szCs w:val="20"/>
          <w:lang w:eastAsia="zh-CN"/>
        </w:rPr>
        <w:t>as pe</w:t>
      </w:r>
      <w:r w:rsidR="00555955">
        <w:rPr>
          <w:rFonts w:eastAsiaTheme="minorEastAsia" w:hint="eastAsia"/>
          <w:sz w:val="20"/>
          <w:szCs w:val="20"/>
          <w:lang w:eastAsia="zh-CN"/>
        </w:rPr>
        <w:t>r Proposal 1, the endorsed RRC and</w:t>
      </w:r>
      <w:r>
        <w:rPr>
          <w:rFonts w:eastAsiaTheme="minorEastAsia" w:hint="eastAsia"/>
          <w:sz w:val="20"/>
          <w:szCs w:val="20"/>
          <w:lang w:eastAsia="zh-CN"/>
        </w:rPr>
        <w:t xml:space="preserve"> PDCP running CR</w:t>
      </w:r>
      <w:r w:rsidR="00555955">
        <w:rPr>
          <w:rFonts w:eastAsiaTheme="minorEastAsia" w:hint="eastAsia"/>
          <w:sz w:val="20"/>
          <w:szCs w:val="20"/>
          <w:lang w:eastAsia="zh-CN"/>
        </w:rPr>
        <w:t>s</w:t>
      </w:r>
      <w:r>
        <w:rPr>
          <w:rFonts w:eastAsiaTheme="minorEastAsia" w:hint="eastAsia"/>
          <w:sz w:val="20"/>
          <w:szCs w:val="20"/>
          <w:lang w:eastAsia="zh-CN"/>
        </w:rPr>
        <w:t xml:space="preserve"> follow the basic principle </w:t>
      </w:r>
      <w:r w:rsidR="00A84B16">
        <w:rPr>
          <w:rFonts w:eastAsiaTheme="minorEastAsia" w:hint="eastAsia"/>
          <w:sz w:val="20"/>
          <w:szCs w:val="20"/>
          <w:lang w:eastAsia="zh-CN"/>
        </w:rPr>
        <w:t xml:space="preserve">of </w:t>
      </w:r>
      <w:r>
        <w:rPr>
          <w:rFonts w:eastAsiaTheme="minorEastAsia" w:hint="eastAsia"/>
          <w:sz w:val="20"/>
          <w:szCs w:val="20"/>
          <w:lang w:eastAsia="zh-CN"/>
        </w:rPr>
        <w:t xml:space="preserve">LTE SL PDCP duplication, i.e. depending </w:t>
      </w:r>
      <w:r w:rsidR="00A84B16">
        <w:rPr>
          <w:rFonts w:eastAsiaTheme="minorEastAsia" w:hint="eastAsia"/>
          <w:sz w:val="20"/>
          <w:szCs w:val="20"/>
          <w:lang w:eastAsia="zh-CN"/>
        </w:rPr>
        <w:t xml:space="preserve">only </w:t>
      </w:r>
      <w:r>
        <w:rPr>
          <w:rFonts w:eastAsiaTheme="minorEastAsia"/>
          <w:sz w:val="20"/>
          <w:szCs w:val="20"/>
          <w:lang w:eastAsia="zh-CN"/>
        </w:rPr>
        <w:t>on the</w:t>
      </w:r>
      <w:r>
        <w:rPr>
          <w:rFonts w:eastAsiaTheme="minorEastAsia" w:hint="eastAsia"/>
          <w:sz w:val="20"/>
          <w:szCs w:val="20"/>
          <w:lang w:eastAsia="zh-CN"/>
        </w:rPr>
        <w:t xml:space="preserve"> PDCP </w:t>
      </w:r>
      <w:r>
        <w:rPr>
          <w:rFonts w:eastAsiaTheme="minorEastAsia"/>
          <w:sz w:val="20"/>
          <w:szCs w:val="20"/>
          <w:lang w:eastAsia="zh-CN"/>
        </w:rPr>
        <w:t>duplication</w:t>
      </w:r>
      <w:r>
        <w:rPr>
          <w:rFonts w:eastAsiaTheme="minorEastAsia" w:hint="eastAsia"/>
          <w:sz w:val="20"/>
          <w:szCs w:val="20"/>
          <w:lang w:eastAsia="zh-CN"/>
        </w:rPr>
        <w:t xml:space="preserve"> configuration/de-configuration to decide </w:t>
      </w:r>
      <w:r w:rsidR="00A84B16">
        <w:rPr>
          <w:rFonts w:eastAsiaTheme="minorEastAsia" w:hint="eastAsia"/>
          <w:sz w:val="20"/>
          <w:szCs w:val="20"/>
          <w:lang w:eastAsia="zh-CN"/>
        </w:rPr>
        <w:t xml:space="preserve">whether to </w:t>
      </w:r>
      <w:r>
        <w:rPr>
          <w:rFonts w:eastAsiaTheme="minorEastAsia" w:hint="eastAsia"/>
          <w:sz w:val="20"/>
          <w:szCs w:val="20"/>
          <w:lang w:eastAsia="zh-CN"/>
        </w:rPr>
        <w:t>enabl</w:t>
      </w:r>
      <w:r w:rsidR="00A84B16">
        <w:rPr>
          <w:rFonts w:eastAsiaTheme="minorEastAsia" w:hint="eastAsia"/>
          <w:sz w:val="20"/>
          <w:szCs w:val="20"/>
          <w:lang w:eastAsia="zh-CN"/>
        </w:rPr>
        <w:t>e</w:t>
      </w:r>
      <w:r>
        <w:rPr>
          <w:rFonts w:eastAsiaTheme="minorEastAsia" w:hint="eastAsia"/>
          <w:sz w:val="20"/>
          <w:szCs w:val="20"/>
          <w:lang w:eastAsia="zh-CN"/>
        </w:rPr>
        <w:t>/disabl</w:t>
      </w:r>
      <w:r w:rsidR="00A84B16">
        <w:rPr>
          <w:rFonts w:eastAsiaTheme="minorEastAsia" w:hint="eastAsia"/>
          <w:sz w:val="20"/>
          <w:szCs w:val="20"/>
          <w:lang w:eastAsia="zh-CN"/>
        </w:rPr>
        <w:t>e</w:t>
      </w:r>
      <w:r>
        <w:rPr>
          <w:rFonts w:eastAsiaTheme="minorEastAsia" w:hint="eastAsia"/>
          <w:sz w:val="20"/>
          <w:szCs w:val="20"/>
          <w:lang w:eastAsia="zh-CN"/>
        </w:rPr>
        <w:t xml:space="preserve"> the use of PDCP duplication. Also, the two </w:t>
      </w:r>
      <w:r w:rsidR="00A84B16">
        <w:rPr>
          <w:rFonts w:eastAsiaTheme="minorEastAsia" w:hint="eastAsia"/>
          <w:sz w:val="20"/>
          <w:szCs w:val="20"/>
          <w:lang w:eastAsia="zh-CN"/>
        </w:rPr>
        <w:t xml:space="preserve">endorsed running </w:t>
      </w:r>
      <w:r>
        <w:rPr>
          <w:rFonts w:eastAsiaTheme="minorEastAsia" w:hint="eastAsia"/>
          <w:sz w:val="20"/>
          <w:szCs w:val="20"/>
          <w:lang w:eastAsia="zh-CN"/>
        </w:rPr>
        <w:t>CR</w:t>
      </w:r>
      <w:r w:rsidR="00A84B16">
        <w:rPr>
          <w:rFonts w:eastAsiaTheme="minorEastAsia" w:hint="eastAsia"/>
          <w:sz w:val="20"/>
          <w:szCs w:val="20"/>
          <w:lang w:eastAsia="zh-CN"/>
        </w:rPr>
        <w:t>s</w:t>
      </w:r>
      <w:r>
        <w:rPr>
          <w:rFonts w:eastAsiaTheme="minorEastAsia" w:hint="eastAsia"/>
          <w:sz w:val="20"/>
          <w:szCs w:val="20"/>
          <w:lang w:eastAsia="zh-CN"/>
        </w:rPr>
        <w:t xml:space="preserve"> </w:t>
      </w:r>
      <w:r w:rsidR="00A84B16">
        <w:rPr>
          <w:rFonts w:eastAsiaTheme="minorEastAsia" w:hint="eastAsia"/>
          <w:sz w:val="20"/>
          <w:szCs w:val="20"/>
          <w:lang w:eastAsia="zh-CN"/>
        </w:rPr>
        <w:t xml:space="preserve">can jointly </w:t>
      </w:r>
      <w:r>
        <w:rPr>
          <w:rFonts w:eastAsiaTheme="minorEastAsia" w:hint="eastAsia"/>
          <w:sz w:val="20"/>
          <w:szCs w:val="20"/>
          <w:lang w:eastAsia="zh-CN"/>
        </w:rPr>
        <w:t xml:space="preserve">reflect the PDCP </w:t>
      </w:r>
      <w:r>
        <w:rPr>
          <w:rFonts w:eastAsiaTheme="minorEastAsia"/>
          <w:sz w:val="20"/>
          <w:szCs w:val="20"/>
          <w:lang w:eastAsia="zh-CN"/>
        </w:rPr>
        <w:t>duplication</w:t>
      </w:r>
      <w:r>
        <w:rPr>
          <w:rFonts w:eastAsiaTheme="minorEastAsia" w:hint="eastAsia"/>
          <w:sz w:val="20"/>
          <w:szCs w:val="20"/>
          <w:lang w:eastAsia="zh-CN"/>
        </w:rPr>
        <w:t xml:space="preserve"> enabling/disabling conditions agreed so far</w:t>
      </w:r>
      <w:r w:rsidR="00A84B16">
        <w:rPr>
          <w:rFonts w:eastAsiaTheme="minorEastAsia" w:hint="eastAsia"/>
          <w:sz w:val="20"/>
          <w:szCs w:val="20"/>
          <w:lang w:eastAsia="zh-CN"/>
        </w:rPr>
        <w:t>,</w:t>
      </w:r>
      <w:r w:rsidR="00A84B16" w:rsidRPr="00A84B16">
        <w:rPr>
          <w:rFonts w:eastAsiaTheme="minorEastAsia" w:hint="eastAsia"/>
          <w:sz w:val="20"/>
          <w:szCs w:val="20"/>
          <w:lang w:eastAsia="zh-CN"/>
        </w:rPr>
        <w:t xml:space="preserve"> </w:t>
      </w:r>
      <w:r w:rsidR="00A84B16">
        <w:rPr>
          <w:rFonts w:eastAsiaTheme="minorEastAsia" w:hint="eastAsia"/>
          <w:sz w:val="20"/>
          <w:szCs w:val="20"/>
          <w:lang w:eastAsia="zh-CN"/>
        </w:rPr>
        <w:t>by including</w:t>
      </w:r>
      <w:r w:rsidR="00A84B16">
        <w:rPr>
          <w:rFonts w:eastAsiaTheme="minorEastAsia"/>
          <w:sz w:val="20"/>
          <w:szCs w:val="20"/>
          <w:lang w:eastAsia="zh-CN"/>
        </w:rPr>
        <w:t xml:space="preserve"> the</w:t>
      </w:r>
      <w:r w:rsidR="00A84B16">
        <w:rPr>
          <w:rFonts w:eastAsiaTheme="minorEastAsia" w:hint="eastAsia"/>
          <w:sz w:val="20"/>
          <w:szCs w:val="20"/>
          <w:lang w:eastAsia="zh-CN"/>
        </w:rPr>
        <w:t xml:space="preserve"> agreed conditions as the additional RLC entity add/mod/release conditions in the RRC</w:t>
      </w:r>
      <w:r w:rsidR="004732A5">
        <w:rPr>
          <w:rFonts w:eastAsiaTheme="minorEastAsia" w:hint="eastAsia"/>
          <w:sz w:val="20"/>
          <w:szCs w:val="20"/>
          <w:lang w:eastAsia="zh-CN"/>
        </w:rPr>
        <w:t xml:space="preserve"> Spec</w:t>
      </w:r>
      <w:r>
        <w:rPr>
          <w:rFonts w:eastAsiaTheme="minorEastAsia" w:hint="eastAsia"/>
          <w:sz w:val="20"/>
          <w:szCs w:val="20"/>
          <w:lang w:eastAsia="zh-CN"/>
        </w:rPr>
        <w:t xml:space="preserve">.   </w:t>
      </w:r>
    </w:p>
    <w:p w:rsidR="00937BB3" w:rsidRPr="003B5620" w:rsidRDefault="00937BB3" w:rsidP="009606CA">
      <w:pPr>
        <w:pStyle w:val="aff"/>
        <w:spacing w:before="0" w:beforeAutospacing="0" w:after="120" w:afterAutospacing="0"/>
        <w:jc w:val="left"/>
        <w:rPr>
          <w:rFonts w:eastAsiaTheme="minorEastAsia"/>
          <w:b/>
          <w:sz w:val="20"/>
          <w:szCs w:val="20"/>
          <w:lang w:eastAsia="zh-CN"/>
        </w:rPr>
      </w:pPr>
      <w:r w:rsidRPr="00627773">
        <w:rPr>
          <w:rFonts w:hint="eastAsia"/>
          <w:b/>
          <w:sz w:val="20"/>
          <w:szCs w:val="20"/>
        </w:rPr>
        <w:t>O</w:t>
      </w:r>
      <w:r w:rsidR="003B5620">
        <w:rPr>
          <w:rFonts w:eastAsiaTheme="minorEastAsia" w:hint="eastAsia"/>
          <w:b/>
          <w:sz w:val="20"/>
          <w:szCs w:val="20"/>
          <w:lang w:eastAsia="zh-CN"/>
        </w:rPr>
        <w:t xml:space="preserve">bservation </w:t>
      </w:r>
      <w:r w:rsidR="003B5620">
        <w:rPr>
          <w:rFonts w:hint="eastAsia"/>
          <w:b/>
          <w:sz w:val="20"/>
          <w:szCs w:val="20"/>
        </w:rPr>
        <w:t xml:space="preserve">2-2: </w:t>
      </w:r>
      <w:r w:rsidR="003B5620">
        <w:rPr>
          <w:rFonts w:eastAsiaTheme="minorEastAsia" w:hint="eastAsia"/>
          <w:b/>
          <w:sz w:val="20"/>
          <w:szCs w:val="20"/>
          <w:lang w:eastAsia="zh-CN"/>
        </w:rPr>
        <w:t xml:space="preserve">The endorsed </w:t>
      </w:r>
      <w:r w:rsidRPr="00627773">
        <w:rPr>
          <w:rFonts w:hint="eastAsia"/>
          <w:b/>
          <w:sz w:val="20"/>
          <w:szCs w:val="20"/>
        </w:rPr>
        <w:t>RRC and PDCP running CR</w:t>
      </w:r>
      <w:r w:rsidR="003B5620">
        <w:rPr>
          <w:rFonts w:eastAsiaTheme="minorEastAsia" w:hint="eastAsia"/>
          <w:b/>
          <w:sz w:val="20"/>
          <w:szCs w:val="20"/>
          <w:lang w:eastAsia="zh-CN"/>
        </w:rPr>
        <w:t>s</w:t>
      </w:r>
      <w:r w:rsidRPr="00627773">
        <w:rPr>
          <w:rFonts w:hint="eastAsia"/>
          <w:b/>
          <w:sz w:val="20"/>
          <w:szCs w:val="20"/>
        </w:rPr>
        <w:t xml:space="preserve"> are specified in a way that if two associated RLC entities are configured for an </w:t>
      </w:r>
      <w:r w:rsidR="003B5620">
        <w:rPr>
          <w:rFonts w:eastAsiaTheme="minorEastAsia" w:hint="eastAsia"/>
          <w:b/>
          <w:sz w:val="20"/>
          <w:szCs w:val="20"/>
          <w:lang w:eastAsia="zh-CN"/>
        </w:rPr>
        <w:t>SLRB by RRC</w:t>
      </w:r>
      <w:r w:rsidRPr="00627773">
        <w:rPr>
          <w:rFonts w:hint="eastAsia"/>
          <w:b/>
          <w:sz w:val="20"/>
          <w:szCs w:val="20"/>
        </w:rPr>
        <w:t>, the transmitting PDCP entity shall activate and perform PDCP duplication until one RLC entity is released/de</w:t>
      </w:r>
      <w:r w:rsidR="005905DB">
        <w:rPr>
          <w:rFonts w:eastAsiaTheme="minorEastAsia" w:hint="eastAsia"/>
          <w:b/>
          <w:sz w:val="20"/>
          <w:szCs w:val="20"/>
          <w:lang w:eastAsia="zh-CN"/>
        </w:rPr>
        <w:t>-</w:t>
      </w:r>
      <w:r w:rsidRPr="00627773">
        <w:rPr>
          <w:rFonts w:hint="eastAsia"/>
          <w:b/>
          <w:sz w:val="20"/>
          <w:szCs w:val="20"/>
        </w:rPr>
        <w:t>configured. This</w:t>
      </w:r>
      <w:r w:rsidR="003B5620">
        <w:rPr>
          <w:rFonts w:eastAsiaTheme="minorEastAsia" w:hint="eastAsia"/>
          <w:b/>
          <w:sz w:val="20"/>
          <w:szCs w:val="20"/>
          <w:lang w:eastAsia="zh-CN"/>
        </w:rPr>
        <w:t xml:space="preserve"> aligns with</w:t>
      </w:r>
      <w:r w:rsidRPr="00627773">
        <w:rPr>
          <w:rFonts w:hint="eastAsia"/>
          <w:b/>
          <w:sz w:val="20"/>
          <w:szCs w:val="20"/>
        </w:rPr>
        <w:t xml:space="preserve"> LTE principle</w:t>
      </w:r>
      <w:r w:rsidR="003B5620">
        <w:rPr>
          <w:rFonts w:eastAsiaTheme="minorEastAsia" w:hint="eastAsia"/>
          <w:b/>
          <w:sz w:val="20"/>
          <w:szCs w:val="20"/>
          <w:lang w:eastAsia="zh-CN"/>
        </w:rPr>
        <w:t>, i.e. depending on only</w:t>
      </w:r>
      <w:r w:rsidRPr="00627773">
        <w:rPr>
          <w:rFonts w:hint="eastAsia"/>
          <w:b/>
          <w:sz w:val="20"/>
          <w:szCs w:val="20"/>
        </w:rPr>
        <w:t xml:space="preserve"> configuration/de</w:t>
      </w:r>
      <w:r w:rsidR="003B5620">
        <w:rPr>
          <w:rFonts w:eastAsiaTheme="minorEastAsia" w:hint="eastAsia"/>
          <w:b/>
          <w:sz w:val="20"/>
          <w:szCs w:val="20"/>
          <w:lang w:eastAsia="zh-CN"/>
        </w:rPr>
        <w:t>-</w:t>
      </w:r>
      <w:r w:rsidRPr="00627773">
        <w:rPr>
          <w:rFonts w:hint="eastAsia"/>
          <w:b/>
          <w:sz w:val="20"/>
          <w:szCs w:val="20"/>
        </w:rPr>
        <w:t>configuration of PDCP duplication</w:t>
      </w:r>
      <w:r w:rsidR="003B5620">
        <w:rPr>
          <w:rFonts w:eastAsiaTheme="minorEastAsia" w:hint="eastAsia"/>
          <w:b/>
          <w:sz w:val="20"/>
          <w:szCs w:val="20"/>
          <w:lang w:eastAsia="zh-CN"/>
        </w:rPr>
        <w:t xml:space="preserve"> to determine </w:t>
      </w:r>
      <w:r w:rsidR="001F00F9">
        <w:rPr>
          <w:rFonts w:eastAsiaTheme="minorEastAsia" w:hint="eastAsia"/>
          <w:b/>
          <w:sz w:val="20"/>
          <w:szCs w:val="20"/>
          <w:lang w:eastAsia="zh-CN"/>
        </w:rPr>
        <w:t xml:space="preserve">whether to </w:t>
      </w:r>
      <w:r w:rsidR="003B5620">
        <w:rPr>
          <w:rFonts w:eastAsiaTheme="minorEastAsia" w:hint="eastAsia"/>
          <w:b/>
          <w:sz w:val="20"/>
          <w:szCs w:val="20"/>
          <w:lang w:eastAsia="zh-CN"/>
        </w:rPr>
        <w:t>enab</w:t>
      </w:r>
      <w:r w:rsidR="001F00F9">
        <w:rPr>
          <w:rFonts w:eastAsiaTheme="minorEastAsia" w:hint="eastAsia"/>
          <w:b/>
          <w:sz w:val="20"/>
          <w:szCs w:val="20"/>
          <w:lang w:eastAsia="zh-CN"/>
        </w:rPr>
        <w:t>le</w:t>
      </w:r>
      <w:r w:rsidR="003B5620">
        <w:rPr>
          <w:rFonts w:eastAsiaTheme="minorEastAsia" w:hint="eastAsia"/>
          <w:b/>
          <w:sz w:val="20"/>
          <w:szCs w:val="20"/>
          <w:lang w:eastAsia="zh-CN"/>
        </w:rPr>
        <w:t xml:space="preserve"> PDCP duplication or not.</w:t>
      </w:r>
    </w:p>
    <w:p w:rsidR="00937BB3" w:rsidRPr="00627773" w:rsidRDefault="003B5620" w:rsidP="009606CA">
      <w:pPr>
        <w:pStyle w:val="aff"/>
        <w:spacing w:before="0" w:beforeAutospacing="0" w:after="120" w:afterAutospacing="0"/>
        <w:jc w:val="left"/>
        <w:rPr>
          <w:b/>
          <w:sz w:val="20"/>
          <w:szCs w:val="20"/>
        </w:rPr>
      </w:pPr>
      <w:r w:rsidRPr="00627773">
        <w:rPr>
          <w:b/>
          <w:sz w:val="20"/>
          <w:szCs w:val="20"/>
        </w:rPr>
        <w:lastRenderedPageBreak/>
        <w:t>O</w:t>
      </w:r>
      <w:r>
        <w:rPr>
          <w:rFonts w:eastAsiaTheme="minorEastAsia"/>
          <w:b/>
          <w:sz w:val="20"/>
          <w:szCs w:val="20"/>
          <w:lang w:eastAsia="zh-CN"/>
        </w:rPr>
        <w:t>bservation</w:t>
      </w:r>
      <w:r>
        <w:rPr>
          <w:rFonts w:eastAsiaTheme="minorEastAsia" w:hint="eastAsia"/>
          <w:b/>
          <w:sz w:val="20"/>
          <w:szCs w:val="20"/>
          <w:lang w:eastAsia="zh-CN"/>
        </w:rPr>
        <w:t xml:space="preserve"> </w:t>
      </w:r>
      <w:r w:rsidR="00937BB3" w:rsidRPr="00627773">
        <w:rPr>
          <w:rFonts w:hint="eastAsia"/>
          <w:b/>
          <w:sz w:val="20"/>
          <w:szCs w:val="20"/>
        </w:rPr>
        <w:t>2-3: All the agreed condition</w:t>
      </w:r>
      <w:r>
        <w:rPr>
          <w:rFonts w:eastAsiaTheme="minorEastAsia" w:hint="eastAsia"/>
          <w:b/>
          <w:sz w:val="20"/>
          <w:szCs w:val="20"/>
          <w:lang w:eastAsia="zh-CN"/>
        </w:rPr>
        <w:t>s</w:t>
      </w:r>
      <w:r w:rsidR="00937BB3" w:rsidRPr="00627773">
        <w:rPr>
          <w:rFonts w:hint="eastAsia"/>
          <w:b/>
          <w:sz w:val="20"/>
          <w:szCs w:val="20"/>
        </w:rPr>
        <w:t xml:space="preserve"> to enable/disable PDCP duplication are now captured </w:t>
      </w:r>
      <w:r>
        <w:rPr>
          <w:rFonts w:eastAsiaTheme="minorEastAsia" w:hint="eastAsia"/>
          <w:b/>
          <w:sz w:val="20"/>
          <w:szCs w:val="20"/>
          <w:lang w:eastAsia="zh-CN"/>
        </w:rPr>
        <w:t>as the</w:t>
      </w:r>
      <w:r w:rsidR="00937BB3" w:rsidRPr="00627773">
        <w:rPr>
          <w:rFonts w:hint="eastAsia"/>
          <w:b/>
          <w:sz w:val="20"/>
          <w:szCs w:val="20"/>
        </w:rPr>
        <w:t xml:space="preserve"> additional RLC entity add/mod/release </w:t>
      </w:r>
      <w:r>
        <w:rPr>
          <w:rFonts w:eastAsiaTheme="minorEastAsia" w:hint="eastAsia"/>
          <w:b/>
          <w:sz w:val="20"/>
          <w:szCs w:val="20"/>
          <w:lang w:eastAsia="zh-CN"/>
        </w:rPr>
        <w:t>conditions</w:t>
      </w:r>
      <w:r w:rsidR="00555955" w:rsidRPr="00627773">
        <w:rPr>
          <w:rFonts w:hint="eastAsia"/>
          <w:b/>
          <w:sz w:val="20"/>
          <w:szCs w:val="20"/>
        </w:rPr>
        <w:t xml:space="preserve"> for</w:t>
      </w:r>
      <w:r w:rsidR="00555955">
        <w:rPr>
          <w:rFonts w:eastAsiaTheme="minorEastAsia" w:hint="eastAsia"/>
          <w:b/>
          <w:sz w:val="20"/>
          <w:szCs w:val="20"/>
          <w:lang w:eastAsia="zh-CN"/>
        </w:rPr>
        <w:t xml:space="preserve"> </w:t>
      </w:r>
      <w:r w:rsidR="00555955" w:rsidRPr="00627773">
        <w:rPr>
          <w:rFonts w:hint="eastAsia"/>
          <w:b/>
          <w:sz w:val="20"/>
          <w:szCs w:val="20"/>
        </w:rPr>
        <w:t>SL</w:t>
      </w:r>
      <w:r w:rsidR="00555955">
        <w:rPr>
          <w:rFonts w:eastAsiaTheme="minorEastAsia" w:hint="eastAsia"/>
          <w:b/>
          <w:sz w:val="20"/>
          <w:szCs w:val="20"/>
          <w:lang w:eastAsia="zh-CN"/>
        </w:rPr>
        <w:t xml:space="preserve"> SRB/SL DRB</w:t>
      </w:r>
      <w:r w:rsidR="003A0D11">
        <w:rPr>
          <w:rFonts w:eastAsiaTheme="minorEastAsia" w:hint="eastAsia"/>
          <w:b/>
          <w:sz w:val="20"/>
          <w:szCs w:val="20"/>
          <w:lang w:eastAsia="zh-CN"/>
        </w:rPr>
        <w:t xml:space="preserve">, and </w:t>
      </w:r>
      <w:r>
        <w:rPr>
          <w:rFonts w:eastAsiaTheme="minorEastAsia" w:hint="eastAsia"/>
          <w:b/>
          <w:sz w:val="20"/>
          <w:szCs w:val="20"/>
          <w:lang w:eastAsia="zh-CN"/>
        </w:rPr>
        <w:t xml:space="preserve">thus </w:t>
      </w:r>
      <w:r w:rsidR="003A0D11">
        <w:rPr>
          <w:rFonts w:eastAsiaTheme="minorEastAsia" w:hint="eastAsia"/>
          <w:b/>
          <w:sz w:val="20"/>
          <w:szCs w:val="20"/>
          <w:lang w:eastAsia="zh-CN"/>
        </w:rPr>
        <w:t>can already be correctly</w:t>
      </w:r>
      <w:r>
        <w:rPr>
          <w:rFonts w:eastAsiaTheme="minorEastAsia" w:hint="eastAsia"/>
          <w:b/>
          <w:sz w:val="20"/>
          <w:szCs w:val="20"/>
          <w:lang w:eastAsia="zh-CN"/>
        </w:rPr>
        <w:t xml:space="preserve"> reflect</w:t>
      </w:r>
      <w:r w:rsidR="003A0D11">
        <w:rPr>
          <w:rFonts w:eastAsiaTheme="minorEastAsia" w:hint="eastAsia"/>
          <w:b/>
          <w:sz w:val="20"/>
          <w:szCs w:val="20"/>
          <w:lang w:eastAsia="zh-CN"/>
        </w:rPr>
        <w:t>ed by</w:t>
      </w:r>
      <w:r w:rsidR="003A0D11" w:rsidRPr="00627773">
        <w:rPr>
          <w:rFonts w:hint="eastAsia"/>
          <w:b/>
          <w:sz w:val="20"/>
          <w:szCs w:val="20"/>
        </w:rPr>
        <w:t xml:space="preserve"> the </w:t>
      </w:r>
      <w:r w:rsidR="003A0D11">
        <w:rPr>
          <w:rFonts w:eastAsiaTheme="minorEastAsia" w:hint="eastAsia"/>
          <w:b/>
          <w:sz w:val="20"/>
          <w:szCs w:val="20"/>
          <w:lang w:eastAsia="zh-CN"/>
        </w:rPr>
        <w:t xml:space="preserve">endorsed </w:t>
      </w:r>
      <w:r w:rsidR="003A0D11" w:rsidRPr="00627773">
        <w:rPr>
          <w:rFonts w:hint="eastAsia"/>
          <w:b/>
          <w:sz w:val="20"/>
          <w:szCs w:val="20"/>
        </w:rPr>
        <w:t>RRC running CR</w:t>
      </w:r>
      <w:r w:rsidR="00937BB3" w:rsidRPr="00627773">
        <w:rPr>
          <w:rFonts w:hint="eastAsia"/>
          <w:b/>
          <w:sz w:val="20"/>
          <w:szCs w:val="20"/>
        </w:rPr>
        <w:t>.</w:t>
      </w:r>
    </w:p>
    <w:p w:rsidR="0084242F" w:rsidRDefault="0084242F" w:rsidP="009606CA">
      <w:pPr>
        <w:pStyle w:val="aff"/>
        <w:spacing w:before="0" w:beforeAutospacing="0" w:after="120" w:afterAutospacing="0"/>
        <w:jc w:val="left"/>
        <w:rPr>
          <w:rFonts w:eastAsiaTheme="minorEastAsia"/>
          <w:sz w:val="20"/>
          <w:szCs w:val="20"/>
          <w:lang w:eastAsia="zh-CN"/>
        </w:rPr>
      </w:pPr>
      <w:r>
        <w:rPr>
          <w:rFonts w:eastAsiaTheme="minorEastAsia" w:hint="eastAsia"/>
          <w:sz w:val="20"/>
          <w:szCs w:val="20"/>
          <w:lang w:eastAsia="zh-CN"/>
        </w:rPr>
        <w:t xml:space="preserve">There were especially some comments in [1] </w:t>
      </w:r>
      <w:r w:rsidR="00290293">
        <w:rPr>
          <w:rFonts w:eastAsiaTheme="minorEastAsia" w:hint="eastAsia"/>
          <w:sz w:val="20"/>
          <w:szCs w:val="20"/>
          <w:lang w:eastAsia="zh-CN"/>
        </w:rPr>
        <w:t>that point</w:t>
      </w:r>
      <w:r w:rsidR="004E0FAE">
        <w:rPr>
          <w:rFonts w:eastAsiaTheme="minorEastAsia" w:hint="eastAsia"/>
          <w:sz w:val="20"/>
          <w:szCs w:val="20"/>
          <w:lang w:eastAsia="zh-CN"/>
        </w:rPr>
        <w:t>ed</w:t>
      </w:r>
      <w:r w:rsidR="00290293">
        <w:rPr>
          <w:rFonts w:eastAsiaTheme="minorEastAsia" w:hint="eastAsia"/>
          <w:sz w:val="20"/>
          <w:szCs w:val="20"/>
          <w:lang w:eastAsia="zh-CN"/>
        </w:rPr>
        <w:t xml:space="preserve"> to </w:t>
      </w:r>
      <w:r w:rsidR="00290293">
        <w:rPr>
          <w:rFonts w:eastAsiaTheme="minorEastAsia"/>
          <w:sz w:val="20"/>
          <w:szCs w:val="20"/>
          <w:lang w:eastAsia="zh-CN"/>
        </w:rPr>
        <w:t>“</w:t>
      </w:r>
      <w:r w:rsidR="00290293">
        <w:rPr>
          <w:rFonts w:eastAsiaTheme="minorEastAsia" w:hint="eastAsia"/>
          <w:sz w:val="20"/>
          <w:szCs w:val="20"/>
          <w:lang w:eastAsia="zh-CN"/>
        </w:rPr>
        <w:t>disab</w:t>
      </w:r>
      <w:r w:rsidR="005A0CDE">
        <w:rPr>
          <w:rFonts w:eastAsiaTheme="minorEastAsia" w:hint="eastAsia"/>
          <w:sz w:val="20"/>
          <w:szCs w:val="20"/>
          <w:lang w:eastAsia="zh-CN"/>
        </w:rPr>
        <w:t>le</w:t>
      </w:r>
      <w:r w:rsidR="00290293">
        <w:rPr>
          <w:rFonts w:eastAsiaTheme="minorEastAsia" w:hint="eastAsia"/>
          <w:sz w:val="20"/>
          <w:szCs w:val="20"/>
          <w:lang w:eastAsia="zh-CN"/>
        </w:rPr>
        <w:t xml:space="preserve"> PDCP duplication by UE implementation</w:t>
      </w:r>
      <w:r w:rsidR="00290293">
        <w:rPr>
          <w:rFonts w:eastAsiaTheme="minorEastAsia"/>
          <w:sz w:val="20"/>
          <w:szCs w:val="20"/>
          <w:lang w:eastAsia="zh-CN"/>
        </w:rPr>
        <w:t>”</w:t>
      </w:r>
      <w:r w:rsidR="00290293">
        <w:rPr>
          <w:rFonts w:eastAsiaTheme="minorEastAsia" w:hint="eastAsia"/>
          <w:sz w:val="20"/>
          <w:szCs w:val="20"/>
          <w:lang w:eastAsia="zh-CN"/>
        </w:rPr>
        <w:t xml:space="preserve"> agreed for some cases, and argued to capture this agreement as some forms of </w:t>
      </w:r>
      <w:r w:rsidR="00290293">
        <w:rPr>
          <w:rFonts w:eastAsiaTheme="minorEastAsia"/>
          <w:sz w:val="20"/>
          <w:szCs w:val="20"/>
          <w:lang w:eastAsia="zh-CN"/>
        </w:rPr>
        <w:t>“</w:t>
      </w:r>
      <w:r w:rsidR="00290293">
        <w:rPr>
          <w:rFonts w:eastAsiaTheme="minorEastAsia" w:hint="eastAsia"/>
          <w:sz w:val="20"/>
          <w:szCs w:val="20"/>
          <w:lang w:eastAsia="zh-CN"/>
        </w:rPr>
        <w:t>deactivation</w:t>
      </w:r>
      <w:r w:rsidR="004E0FAE">
        <w:rPr>
          <w:rFonts w:eastAsiaTheme="minorEastAsia"/>
          <w:sz w:val="20"/>
          <w:szCs w:val="20"/>
          <w:lang w:eastAsia="zh-CN"/>
        </w:rPr>
        <w:t>”</w:t>
      </w:r>
      <w:r w:rsidR="00D80C9E">
        <w:rPr>
          <w:rFonts w:eastAsiaTheme="minorEastAsia" w:hint="eastAsia"/>
          <w:sz w:val="20"/>
          <w:szCs w:val="20"/>
          <w:lang w:eastAsia="zh-CN"/>
        </w:rPr>
        <w:t xml:space="preserve"> </w:t>
      </w:r>
      <w:r w:rsidR="004E0FAE">
        <w:rPr>
          <w:rFonts w:eastAsiaTheme="minorEastAsia"/>
          <w:sz w:val="20"/>
          <w:szCs w:val="20"/>
          <w:lang w:eastAsia="zh-CN"/>
        </w:rPr>
        <w:t>mechanism</w:t>
      </w:r>
      <w:r w:rsidR="00D80C9E">
        <w:rPr>
          <w:rFonts w:eastAsiaTheme="minorEastAsia" w:hint="eastAsia"/>
          <w:sz w:val="20"/>
          <w:szCs w:val="20"/>
          <w:lang w:eastAsia="zh-CN"/>
        </w:rPr>
        <w:t xml:space="preserve"> </w:t>
      </w:r>
      <w:r w:rsidR="00290293">
        <w:rPr>
          <w:rFonts w:eastAsiaTheme="minorEastAsia" w:hint="eastAsia"/>
          <w:sz w:val="20"/>
          <w:szCs w:val="20"/>
          <w:lang w:eastAsia="zh-CN"/>
        </w:rPr>
        <w:t>for PDCP duplication</w:t>
      </w:r>
      <w:r w:rsidR="004851E2">
        <w:rPr>
          <w:rFonts w:eastAsiaTheme="minorEastAsia" w:hint="eastAsia"/>
          <w:sz w:val="20"/>
          <w:szCs w:val="20"/>
          <w:lang w:eastAsia="zh-CN"/>
        </w:rPr>
        <w:t xml:space="preserve"> in PDCP S</w:t>
      </w:r>
      <w:r w:rsidR="004E0FAE">
        <w:rPr>
          <w:rFonts w:eastAsiaTheme="minorEastAsia" w:hint="eastAsia"/>
          <w:sz w:val="20"/>
          <w:szCs w:val="20"/>
          <w:lang w:eastAsia="zh-CN"/>
        </w:rPr>
        <w:t>pec</w:t>
      </w:r>
      <w:r w:rsidR="00290293">
        <w:rPr>
          <w:rFonts w:eastAsiaTheme="minorEastAsia" w:hint="eastAsia"/>
          <w:sz w:val="20"/>
          <w:szCs w:val="20"/>
          <w:lang w:eastAsia="zh-CN"/>
        </w:rPr>
        <w:t xml:space="preserve">. However, </w:t>
      </w:r>
      <w:r w:rsidR="004851E2">
        <w:rPr>
          <w:rFonts w:eastAsiaTheme="minorEastAsia" w:hint="eastAsia"/>
          <w:sz w:val="20"/>
          <w:szCs w:val="20"/>
          <w:lang w:eastAsia="zh-CN"/>
        </w:rPr>
        <w:t>since the</w:t>
      </w:r>
      <w:r w:rsidR="00290293">
        <w:rPr>
          <w:rFonts w:eastAsiaTheme="minorEastAsia" w:hint="eastAsia"/>
          <w:sz w:val="20"/>
          <w:szCs w:val="20"/>
          <w:lang w:eastAsia="zh-CN"/>
        </w:rPr>
        <w:t xml:space="preserve"> agreed PDPC </w:t>
      </w:r>
      <w:r w:rsidR="00290293">
        <w:rPr>
          <w:rFonts w:eastAsiaTheme="minorEastAsia"/>
          <w:sz w:val="20"/>
          <w:szCs w:val="20"/>
          <w:lang w:eastAsia="zh-CN"/>
        </w:rPr>
        <w:t>duplication</w:t>
      </w:r>
      <w:r w:rsidR="00290293">
        <w:rPr>
          <w:rFonts w:eastAsiaTheme="minorEastAsia" w:hint="eastAsia"/>
          <w:sz w:val="20"/>
          <w:szCs w:val="20"/>
          <w:lang w:eastAsia="zh-CN"/>
        </w:rPr>
        <w:t xml:space="preserve"> enabling/disabling conditions are already captured in the RRC running CR, the agreed </w:t>
      </w:r>
      <w:r w:rsidR="00290293">
        <w:rPr>
          <w:rFonts w:eastAsiaTheme="minorEastAsia"/>
          <w:sz w:val="20"/>
          <w:szCs w:val="20"/>
          <w:lang w:eastAsia="zh-CN"/>
        </w:rPr>
        <w:t>“</w:t>
      </w:r>
      <w:r w:rsidR="00290293">
        <w:rPr>
          <w:rFonts w:eastAsiaTheme="minorEastAsia" w:hint="eastAsia"/>
          <w:sz w:val="20"/>
          <w:szCs w:val="20"/>
          <w:lang w:eastAsia="zh-CN"/>
        </w:rPr>
        <w:t>UE implementation based enabling/disabling</w:t>
      </w:r>
      <w:r w:rsidR="00290293">
        <w:rPr>
          <w:rFonts w:eastAsiaTheme="minorEastAsia"/>
          <w:sz w:val="20"/>
          <w:szCs w:val="20"/>
          <w:lang w:eastAsia="zh-CN"/>
        </w:rPr>
        <w:t>”</w:t>
      </w:r>
      <w:r w:rsidR="00290293">
        <w:rPr>
          <w:rFonts w:eastAsiaTheme="minorEastAsia" w:hint="eastAsia"/>
          <w:sz w:val="20"/>
          <w:szCs w:val="20"/>
          <w:lang w:eastAsia="zh-CN"/>
        </w:rPr>
        <w:t xml:space="preserve"> </w:t>
      </w:r>
      <w:r w:rsidR="00290293">
        <w:rPr>
          <w:rFonts w:eastAsiaTheme="minorEastAsia"/>
          <w:sz w:val="20"/>
          <w:szCs w:val="20"/>
          <w:lang w:eastAsia="zh-CN"/>
        </w:rPr>
        <w:t>mechanism</w:t>
      </w:r>
      <w:r w:rsidR="00290293">
        <w:rPr>
          <w:rFonts w:eastAsiaTheme="minorEastAsia" w:hint="eastAsia"/>
          <w:sz w:val="20"/>
          <w:szCs w:val="20"/>
          <w:lang w:eastAsia="zh-CN"/>
        </w:rPr>
        <w:t xml:space="preserve"> can be well supported by the RRC layer via the procedures in 5.8.9.1a.6 and 5.</w:t>
      </w:r>
      <w:r w:rsidR="004E0FAE">
        <w:rPr>
          <w:rFonts w:eastAsiaTheme="minorEastAsia" w:hint="eastAsia"/>
          <w:sz w:val="20"/>
          <w:szCs w:val="20"/>
          <w:lang w:eastAsia="zh-CN"/>
        </w:rPr>
        <w:t>8.9.1a.5</w:t>
      </w:r>
      <w:r w:rsidR="007A5E25">
        <w:rPr>
          <w:rFonts w:eastAsiaTheme="minorEastAsia" w:hint="eastAsia"/>
          <w:sz w:val="20"/>
          <w:szCs w:val="20"/>
          <w:lang w:eastAsia="zh-CN"/>
        </w:rPr>
        <w:t xml:space="preserve"> </w:t>
      </w:r>
      <w:r w:rsidR="005A0CDE">
        <w:rPr>
          <w:rFonts w:eastAsiaTheme="minorEastAsia" w:hint="eastAsia"/>
          <w:sz w:val="20"/>
          <w:szCs w:val="20"/>
          <w:lang w:eastAsia="zh-CN"/>
        </w:rPr>
        <w:t xml:space="preserve">in [6] </w:t>
      </w:r>
      <w:r w:rsidR="007A5E25">
        <w:rPr>
          <w:rFonts w:eastAsiaTheme="minorEastAsia" w:hint="eastAsia"/>
          <w:sz w:val="20"/>
          <w:szCs w:val="20"/>
          <w:lang w:eastAsia="zh-CN"/>
        </w:rPr>
        <w:t>(see the highlighted parts in the Annex)</w:t>
      </w:r>
      <w:r w:rsidR="004E0FAE">
        <w:rPr>
          <w:rFonts w:eastAsiaTheme="minorEastAsia" w:hint="eastAsia"/>
          <w:sz w:val="20"/>
          <w:szCs w:val="20"/>
          <w:lang w:eastAsia="zh-CN"/>
        </w:rPr>
        <w:t>, where UE can decide to</w:t>
      </w:r>
      <w:r w:rsidR="00290293">
        <w:rPr>
          <w:rFonts w:eastAsiaTheme="minorEastAsia" w:hint="eastAsia"/>
          <w:sz w:val="20"/>
          <w:szCs w:val="20"/>
          <w:lang w:eastAsia="zh-CN"/>
        </w:rPr>
        <w:t xml:space="preserve"> configure/de-configure the additional RLC entity based on appropriate UE implementation (taking into account all necessary factors e.g. radio link quality, buffer status, etc.).</w:t>
      </w:r>
      <w:r w:rsidR="004E0FAE">
        <w:rPr>
          <w:rFonts w:eastAsiaTheme="minorEastAsia" w:hint="eastAsia"/>
          <w:sz w:val="20"/>
          <w:szCs w:val="20"/>
          <w:lang w:eastAsia="zh-CN"/>
        </w:rPr>
        <w:t xml:space="preserve"> Te</w:t>
      </w:r>
      <w:r w:rsidR="004E0FAE">
        <w:rPr>
          <w:rFonts w:eastAsiaTheme="minorEastAsia"/>
          <w:sz w:val="20"/>
          <w:szCs w:val="20"/>
          <w:lang w:eastAsia="zh-CN"/>
        </w:rPr>
        <w:t>chnically</w:t>
      </w:r>
      <w:r w:rsidR="004E0FAE">
        <w:rPr>
          <w:rFonts w:eastAsiaTheme="minorEastAsia" w:hint="eastAsia"/>
          <w:sz w:val="20"/>
          <w:szCs w:val="20"/>
          <w:lang w:eastAsia="zh-CN"/>
        </w:rPr>
        <w:t xml:space="preserve"> speaking,</w:t>
      </w:r>
      <w:r w:rsidR="00290293">
        <w:rPr>
          <w:rFonts w:eastAsiaTheme="minorEastAsia" w:hint="eastAsia"/>
          <w:sz w:val="20"/>
          <w:szCs w:val="20"/>
          <w:lang w:eastAsia="zh-CN"/>
        </w:rPr>
        <w:t xml:space="preserve"> </w:t>
      </w:r>
      <w:r w:rsidR="004E0FAE">
        <w:rPr>
          <w:rFonts w:eastAsiaTheme="minorEastAsia" w:hint="eastAsia"/>
          <w:sz w:val="20"/>
          <w:szCs w:val="20"/>
          <w:lang w:eastAsia="zh-CN"/>
        </w:rPr>
        <w:t xml:space="preserve">therefore, </w:t>
      </w:r>
      <w:r w:rsidR="00290293">
        <w:rPr>
          <w:rFonts w:eastAsiaTheme="minorEastAsia" w:hint="eastAsia"/>
          <w:sz w:val="20"/>
          <w:szCs w:val="20"/>
          <w:lang w:eastAsia="zh-CN"/>
        </w:rPr>
        <w:t xml:space="preserve">there seems no additional value to introduce </w:t>
      </w:r>
      <w:r w:rsidR="004851E2">
        <w:rPr>
          <w:rFonts w:eastAsiaTheme="minorEastAsia" w:hint="eastAsia"/>
          <w:sz w:val="20"/>
          <w:szCs w:val="20"/>
          <w:lang w:eastAsia="zh-CN"/>
        </w:rPr>
        <w:t>another</w:t>
      </w:r>
      <w:r w:rsidR="00290293">
        <w:rPr>
          <w:rFonts w:eastAsiaTheme="minorEastAsia" w:hint="eastAsia"/>
          <w:sz w:val="20"/>
          <w:szCs w:val="20"/>
          <w:lang w:eastAsia="zh-CN"/>
        </w:rPr>
        <w:t xml:space="preserve"> activation/deactivation </w:t>
      </w:r>
      <w:r w:rsidR="00290293">
        <w:rPr>
          <w:rFonts w:eastAsiaTheme="minorEastAsia"/>
          <w:sz w:val="20"/>
          <w:szCs w:val="20"/>
          <w:lang w:eastAsia="zh-CN"/>
        </w:rPr>
        <w:t>mechanism</w:t>
      </w:r>
      <w:r w:rsidR="00290293">
        <w:rPr>
          <w:rFonts w:eastAsiaTheme="minorEastAsia" w:hint="eastAsia"/>
          <w:sz w:val="20"/>
          <w:szCs w:val="20"/>
          <w:lang w:eastAsia="zh-CN"/>
        </w:rPr>
        <w:t xml:space="preserve"> in L2 as in NR </w:t>
      </w:r>
      <w:proofErr w:type="spellStart"/>
      <w:r w:rsidR="00290293">
        <w:rPr>
          <w:rFonts w:eastAsiaTheme="minorEastAsia" w:hint="eastAsia"/>
          <w:sz w:val="20"/>
          <w:szCs w:val="20"/>
          <w:lang w:eastAsia="zh-CN"/>
        </w:rPr>
        <w:t>Uu</w:t>
      </w:r>
      <w:proofErr w:type="spellEnd"/>
      <w:r w:rsidR="00290293">
        <w:rPr>
          <w:rFonts w:eastAsiaTheme="minorEastAsia" w:hint="eastAsia"/>
          <w:sz w:val="20"/>
          <w:szCs w:val="20"/>
          <w:lang w:eastAsia="zh-CN"/>
        </w:rPr>
        <w:t xml:space="preserve">. </w:t>
      </w:r>
    </w:p>
    <w:p w:rsidR="00290293" w:rsidRPr="004E0FAE" w:rsidRDefault="00290293" w:rsidP="009606CA">
      <w:pPr>
        <w:pStyle w:val="aff"/>
        <w:spacing w:before="0" w:beforeAutospacing="0" w:after="120" w:afterAutospacing="0"/>
        <w:jc w:val="left"/>
        <w:rPr>
          <w:rFonts w:eastAsiaTheme="minorEastAsia"/>
          <w:b/>
          <w:sz w:val="20"/>
          <w:szCs w:val="20"/>
          <w:lang w:eastAsia="zh-CN"/>
        </w:rPr>
      </w:pPr>
      <w:r>
        <w:rPr>
          <w:rFonts w:eastAsiaTheme="minorEastAsia" w:hint="eastAsia"/>
          <w:b/>
          <w:sz w:val="20"/>
          <w:szCs w:val="20"/>
          <w:lang w:eastAsia="zh-CN"/>
        </w:rPr>
        <w:t xml:space="preserve">Observation 2-4: </w:t>
      </w:r>
      <w:r w:rsidRPr="00627773">
        <w:rPr>
          <w:rFonts w:hint="eastAsia"/>
          <w:b/>
          <w:sz w:val="20"/>
          <w:szCs w:val="20"/>
        </w:rPr>
        <w:t xml:space="preserve">For the agreed cases that leave </w:t>
      </w:r>
      <w:r w:rsidR="004E0FAE">
        <w:rPr>
          <w:rFonts w:eastAsiaTheme="minorEastAsia" w:hint="eastAsia"/>
          <w:b/>
          <w:sz w:val="20"/>
          <w:szCs w:val="20"/>
          <w:lang w:eastAsia="zh-CN"/>
        </w:rPr>
        <w:t xml:space="preserve">the decision to </w:t>
      </w:r>
      <w:r w:rsidRPr="00627773">
        <w:rPr>
          <w:rFonts w:hint="eastAsia"/>
          <w:b/>
          <w:sz w:val="20"/>
          <w:szCs w:val="20"/>
        </w:rPr>
        <w:t>enable/disa</w:t>
      </w:r>
      <w:r w:rsidR="00593301">
        <w:rPr>
          <w:rFonts w:hint="eastAsia"/>
          <w:b/>
          <w:sz w:val="20"/>
          <w:szCs w:val="20"/>
        </w:rPr>
        <w:t>ble PDCP duplication to UE impl</w:t>
      </w:r>
      <w:r w:rsidR="00593301">
        <w:rPr>
          <w:rFonts w:eastAsiaTheme="minorEastAsia" w:hint="eastAsia"/>
          <w:b/>
          <w:sz w:val="20"/>
          <w:szCs w:val="20"/>
          <w:lang w:eastAsia="zh-CN"/>
        </w:rPr>
        <w:t>ementation</w:t>
      </w:r>
      <w:r w:rsidRPr="00627773">
        <w:rPr>
          <w:rFonts w:hint="eastAsia"/>
          <w:b/>
          <w:sz w:val="20"/>
          <w:szCs w:val="20"/>
        </w:rPr>
        <w:t xml:space="preserve">, they can already be well supported by the </w:t>
      </w:r>
      <w:r w:rsidR="00593301">
        <w:rPr>
          <w:rFonts w:eastAsiaTheme="minorEastAsia" w:hint="eastAsia"/>
          <w:b/>
          <w:sz w:val="20"/>
          <w:szCs w:val="20"/>
          <w:lang w:eastAsia="zh-CN"/>
        </w:rPr>
        <w:t xml:space="preserve">endorsed </w:t>
      </w:r>
      <w:r w:rsidRPr="00627773">
        <w:rPr>
          <w:rFonts w:hint="eastAsia"/>
          <w:b/>
          <w:sz w:val="20"/>
          <w:szCs w:val="20"/>
        </w:rPr>
        <w:t>RRC running CR where UE</w:t>
      </w:r>
      <w:r w:rsidR="00593301">
        <w:rPr>
          <w:rFonts w:eastAsiaTheme="minorEastAsia"/>
          <w:b/>
          <w:sz w:val="20"/>
          <w:szCs w:val="20"/>
          <w:lang w:eastAsia="zh-CN"/>
        </w:rPr>
        <w:t>’</w:t>
      </w:r>
      <w:r w:rsidR="00593301">
        <w:rPr>
          <w:rFonts w:eastAsiaTheme="minorEastAsia" w:hint="eastAsia"/>
          <w:b/>
          <w:sz w:val="20"/>
          <w:szCs w:val="20"/>
          <w:lang w:eastAsia="zh-CN"/>
        </w:rPr>
        <w:t>s RRC</w:t>
      </w:r>
      <w:r w:rsidRPr="00627773">
        <w:rPr>
          <w:rFonts w:hint="eastAsia"/>
          <w:b/>
          <w:sz w:val="20"/>
          <w:szCs w:val="20"/>
        </w:rPr>
        <w:t xml:space="preserve"> </w:t>
      </w:r>
      <w:r w:rsidR="00593301">
        <w:rPr>
          <w:rFonts w:eastAsiaTheme="minorEastAsia" w:hint="eastAsia"/>
          <w:b/>
          <w:sz w:val="20"/>
          <w:szCs w:val="20"/>
          <w:lang w:eastAsia="zh-CN"/>
        </w:rPr>
        <w:t xml:space="preserve">can </w:t>
      </w:r>
      <w:r w:rsidR="00593301">
        <w:rPr>
          <w:rFonts w:hint="eastAsia"/>
          <w:b/>
          <w:sz w:val="20"/>
          <w:szCs w:val="20"/>
        </w:rPr>
        <w:t>decide</w:t>
      </w:r>
      <w:r w:rsidRPr="00627773">
        <w:rPr>
          <w:rFonts w:hint="eastAsia"/>
          <w:b/>
          <w:sz w:val="20"/>
          <w:szCs w:val="20"/>
        </w:rPr>
        <w:t xml:space="preserve"> configuration/de</w:t>
      </w:r>
      <w:r w:rsidR="00593301">
        <w:rPr>
          <w:rFonts w:eastAsiaTheme="minorEastAsia" w:hint="eastAsia"/>
          <w:b/>
          <w:sz w:val="20"/>
          <w:szCs w:val="20"/>
          <w:lang w:eastAsia="zh-CN"/>
        </w:rPr>
        <w:t>-</w:t>
      </w:r>
      <w:r w:rsidRPr="00627773">
        <w:rPr>
          <w:rFonts w:hint="eastAsia"/>
          <w:b/>
          <w:sz w:val="20"/>
          <w:szCs w:val="20"/>
        </w:rPr>
        <w:t>configuration of additional RLC entity based on proper implementation.</w:t>
      </w:r>
      <w:r w:rsidR="004E0FAE">
        <w:rPr>
          <w:rFonts w:eastAsiaTheme="minorEastAsia" w:hint="eastAsia"/>
          <w:b/>
          <w:sz w:val="20"/>
          <w:szCs w:val="20"/>
          <w:lang w:eastAsia="zh-CN"/>
        </w:rPr>
        <w:t xml:space="preserve"> No </w:t>
      </w:r>
      <w:r w:rsidR="004E0FAE">
        <w:rPr>
          <w:rFonts w:eastAsiaTheme="minorEastAsia"/>
          <w:b/>
          <w:sz w:val="20"/>
          <w:szCs w:val="20"/>
          <w:lang w:eastAsia="zh-CN"/>
        </w:rPr>
        <w:t>additional</w:t>
      </w:r>
      <w:r w:rsidR="004E0FAE">
        <w:rPr>
          <w:rFonts w:eastAsiaTheme="minorEastAsia" w:hint="eastAsia"/>
          <w:b/>
          <w:sz w:val="20"/>
          <w:szCs w:val="20"/>
          <w:lang w:eastAsia="zh-CN"/>
        </w:rPr>
        <w:t xml:space="preserve"> value to introduce </w:t>
      </w:r>
      <w:r w:rsidR="004E0FAE">
        <w:rPr>
          <w:rFonts w:eastAsiaTheme="minorEastAsia"/>
          <w:b/>
          <w:sz w:val="20"/>
          <w:szCs w:val="20"/>
          <w:lang w:eastAsia="zh-CN"/>
        </w:rPr>
        <w:t>“</w:t>
      </w:r>
      <w:r w:rsidR="004E0FAE">
        <w:rPr>
          <w:rFonts w:eastAsiaTheme="minorEastAsia" w:hint="eastAsia"/>
          <w:b/>
          <w:sz w:val="20"/>
          <w:szCs w:val="20"/>
          <w:lang w:eastAsia="zh-CN"/>
        </w:rPr>
        <w:t>activation/deactivation</w:t>
      </w:r>
      <w:r w:rsidR="004E0FAE">
        <w:rPr>
          <w:rFonts w:eastAsiaTheme="minorEastAsia"/>
          <w:b/>
          <w:sz w:val="20"/>
          <w:szCs w:val="20"/>
          <w:lang w:eastAsia="zh-CN"/>
        </w:rPr>
        <w:t>”</w:t>
      </w:r>
      <w:r w:rsidR="004E0FAE">
        <w:rPr>
          <w:rFonts w:eastAsiaTheme="minorEastAsia" w:hint="eastAsia"/>
          <w:b/>
          <w:sz w:val="20"/>
          <w:szCs w:val="20"/>
          <w:lang w:eastAsia="zh-CN"/>
        </w:rPr>
        <w:t xml:space="preserve"> </w:t>
      </w:r>
      <w:r w:rsidR="004E0FAE">
        <w:rPr>
          <w:rFonts w:eastAsiaTheme="minorEastAsia"/>
          <w:b/>
          <w:sz w:val="20"/>
          <w:szCs w:val="20"/>
          <w:lang w:eastAsia="zh-CN"/>
        </w:rPr>
        <w:t>mechanism</w:t>
      </w:r>
      <w:r w:rsidR="004E0FAE">
        <w:rPr>
          <w:rFonts w:eastAsiaTheme="minorEastAsia" w:hint="eastAsia"/>
          <w:b/>
          <w:sz w:val="20"/>
          <w:szCs w:val="20"/>
          <w:lang w:eastAsia="zh-CN"/>
        </w:rPr>
        <w:t xml:space="preserve"> to support these cases.</w:t>
      </w:r>
    </w:p>
    <w:p w:rsidR="004E0FAE" w:rsidRDefault="004E0FAE" w:rsidP="009606CA">
      <w:pPr>
        <w:pStyle w:val="aff"/>
        <w:spacing w:before="0" w:beforeAutospacing="0" w:after="120" w:afterAutospacing="0"/>
        <w:jc w:val="left"/>
        <w:rPr>
          <w:rFonts w:eastAsiaTheme="minorEastAsia"/>
          <w:sz w:val="20"/>
          <w:szCs w:val="20"/>
          <w:lang w:eastAsia="zh-CN"/>
        </w:rPr>
      </w:pPr>
      <w:r>
        <w:rPr>
          <w:rFonts w:eastAsiaTheme="minorEastAsia" w:hint="eastAsia"/>
          <w:sz w:val="20"/>
          <w:szCs w:val="20"/>
          <w:lang w:eastAsia="zh-CN"/>
        </w:rPr>
        <w:t xml:space="preserve">Also, from </w:t>
      </w:r>
      <w:r w:rsidR="00B338F0">
        <w:rPr>
          <w:rFonts w:eastAsiaTheme="minorEastAsia" w:hint="eastAsia"/>
          <w:sz w:val="20"/>
          <w:szCs w:val="20"/>
          <w:lang w:eastAsia="zh-CN"/>
        </w:rPr>
        <w:t>specification</w:t>
      </w:r>
      <w:r>
        <w:rPr>
          <w:rFonts w:eastAsiaTheme="minorEastAsia" w:hint="eastAsia"/>
          <w:sz w:val="20"/>
          <w:szCs w:val="20"/>
          <w:lang w:eastAsia="zh-CN"/>
        </w:rPr>
        <w:t xml:space="preserve"> modeling perspective, it is difficult (if possible at all) to capture this </w:t>
      </w:r>
      <w:r>
        <w:rPr>
          <w:rFonts w:eastAsiaTheme="minorEastAsia"/>
          <w:sz w:val="20"/>
          <w:szCs w:val="20"/>
          <w:lang w:eastAsia="zh-CN"/>
        </w:rPr>
        <w:t>“</w:t>
      </w:r>
      <w:r>
        <w:rPr>
          <w:rFonts w:eastAsiaTheme="minorEastAsia" w:hint="eastAsia"/>
          <w:sz w:val="20"/>
          <w:szCs w:val="20"/>
          <w:lang w:eastAsia="zh-CN"/>
        </w:rPr>
        <w:t xml:space="preserve">UE implementation based PDCP </w:t>
      </w:r>
      <w:r>
        <w:rPr>
          <w:rFonts w:eastAsiaTheme="minorEastAsia"/>
          <w:sz w:val="20"/>
          <w:szCs w:val="20"/>
          <w:lang w:eastAsia="zh-CN"/>
        </w:rPr>
        <w:t>duplication</w:t>
      </w:r>
      <w:r>
        <w:rPr>
          <w:rFonts w:eastAsiaTheme="minorEastAsia" w:hint="eastAsia"/>
          <w:sz w:val="20"/>
          <w:szCs w:val="20"/>
          <w:lang w:eastAsia="zh-CN"/>
        </w:rPr>
        <w:t xml:space="preserve"> enabling/disabling</w:t>
      </w:r>
      <w:r>
        <w:rPr>
          <w:rFonts w:eastAsiaTheme="minorEastAsia"/>
          <w:sz w:val="20"/>
          <w:szCs w:val="20"/>
          <w:lang w:eastAsia="zh-CN"/>
        </w:rPr>
        <w:t>”</w:t>
      </w:r>
      <w:r>
        <w:rPr>
          <w:rFonts w:eastAsiaTheme="minorEastAsia" w:hint="eastAsia"/>
          <w:sz w:val="20"/>
          <w:szCs w:val="20"/>
          <w:lang w:eastAsia="zh-CN"/>
        </w:rPr>
        <w:t xml:space="preserve"> m</w:t>
      </w:r>
      <w:r>
        <w:rPr>
          <w:rFonts w:eastAsiaTheme="minorEastAsia"/>
          <w:sz w:val="20"/>
          <w:szCs w:val="20"/>
          <w:lang w:eastAsia="zh-CN"/>
        </w:rPr>
        <w:t>echanism</w:t>
      </w:r>
      <w:r>
        <w:rPr>
          <w:rFonts w:eastAsiaTheme="minorEastAsia" w:hint="eastAsia"/>
          <w:sz w:val="20"/>
          <w:szCs w:val="20"/>
          <w:lang w:eastAsia="zh-CN"/>
        </w:rPr>
        <w:t xml:space="preserve"> in any other AS layer than RRC, </w:t>
      </w:r>
      <w:r>
        <w:rPr>
          <w:rFonts w:eastAsiaTheme="minorEastAsia"/>
          <w:sz w:val="20"/>
          <w:szCs w:val="20"/>
          <w:lang w:eastAsia="zh-CN"/>
        </w:rPr>
        <w:t>because</w:t>
      </w:r>
      <w:r>
        <w:rPr>
          <w:rFonts w:eastAsiaTheme="minorEastAsia" w:hint="eastAsia"/>
          <w:sz w:val="20"/>
          <w:szCs w:val="20"/>
          <w:lang w:eastAsia="zh-CN"/>
        </w:rPr>
        <w:t xml:space="preserve"> this </w:t>
      </w:r>
      <w:r>
        <w:rPr>
          <w:rFonts w:eastAsiaTheme="minorEastAsia"/>
          <w:sz w:val="20"/>
          <w:szCs w:val="20"/>
          <w:lang w:eastAsia="zh-CN"/>
        </w:rPr>
        <w:t>mechanism</w:t>
      </w:r>
      <w:r>
        <w:rPr>
          <w:rFonts w:eastAsiaTheme="minorEastAsia" w:hint="eastAsia"/>
          <w:sz w:val="20"/>
          <w:szCs w:val="20"/>
          <w:lang w:eastAsia="zh-CN"/>
        </w:rPr>
        <w:t xml:space="preserve"> is only agreed to apply for the RRC_IDLE/INACTIVE/</w:t>
      </w:r>
      <w:proofErr w:type="spellStart"/>
      <w:r>
        <w:rPr>
          <w:rFonts w:eastAsiaTheme="minorEastAsia" w:hint="eastAsia"/>
          <w:sz w:val="20"/>
          <w:szCs w:val="20"/>
          <w:lang w:eastAsia="zh-CN"/>
        </w:rPr>
        <w:t>OoC</w:t>
      </w:r>
      <w:proofErr w:type="spellEnd"/>
      <w:r>
        <w:rPr>
          <w:rFonts w:eastAsiaTheme="minorEastAsia" w:hint="eastAsia"/>
          <w:sz w:val="20"/>
          <w:szCs w:val="20"/>
          <w:lang w:eastAsia="zh-CN"/>
        </w:rPr>
        <w:t xml:space="preserve"> UEs</w:t>
      </w:r>
      <w:r w:rsidR="003468E6" w:rsidRPr="003468E6">
        <w:rPr>
          <w:rFonts w:eastAsiaTheme="minorEastAsia" w:hint="eastAsia"/>
          <w:sz w:val="20"/>
          <w:szCs w:val="20"/>
          <w:lang w:eastAsia="zh-CN"/>
        </w:rPr>
        <w:t xml:space="preserve"> </w:t>
      </w:r>
      <w:r w:rsidR="003468E6">
        <w:rPr>
          <w:rFonts w:eastAsiaTheme="minorEastAsia" w:hint="eastAsia"/>
          <w:sz w:val="20"/>
          <w:szCs w:val="20"/>
          <w:lang w:eastAsia="zh-CN"/>
        </w:rPr>
        <w:t>for SL DRB</w:t>
      </w:r>
      <w:r>
        <w:rPr>
          <w:rFonts w:eastAsiaTheme="minorEastAsia" w:hint="eastAsia"/>
          <w:sz w:val="20"/>
          <w:szCs w:val="20"/>
          <w:lang w:eastAsia="zh-CN"/>
        </w:rPr>
        <w:t xml:space="preserve">, and the RRC state is typically </w:t>
      </w:r>
      <w:r>
        <w:rPr>
          <w:rFonts w:eastAsiaTheme="minorEastAsia"/>
          <w:sz w:val="20"/>
          <w:szCs w:val="20"/>
          <w:lang w:eastAsia="zh-CN"/>
        </w:rPr>
        <w:t>invisible</w:t>
      </w:r>
      <w:r>
        <w:rPr>
          <w:rFonts w:eastAsiaTheme="minorEastAsia" w:hint="eastAsia"/>
          <w:sz w:val="20"/>
          <w:szCs w:val="20"/>
          <w:lang w:eastAsia="zh-CN"/>
        </w:rPr>
        <w:t xml:space="preserve"> to other AS layers but RRC. </w:t>
      </w:r>
    </w:p>
    <w:p w:rsidR="00FF53CA" w:rsidRDefault="00290293" w:rsidP="009606CA">
      <w:pPr>
        <w:pStyle w:val="aff"/>
        <w:spacing w:before="0" w:beforeAutospacing="0" w:after="120" w:afterAutospacing="0"/>
        <w:jc w:val="left"/>
        <w:rPr>
          <w:rFonts w:eastAsiaTheme="minorEastAsia"/>
          <w:b/>
          <w:sz w:val="20"/>
          <w:szCs w:val="20"/>
          <w:lang w:eastAsia="zh-CN"/>
        </w:rPr>
      </w:pPr>
      <w:r>
        <w:rPr>
          <w:rFonts w:eastAsiaTheme="minorEastAsia" w:hint="eastAsia"/>
          <w:b/>
          <w:sz w:val="20"/>
          <w:szCs w:val="20"/>
          <w:lang w:eastAsia="zh-CN"/>
        </w:rPr>
        <w:t xml:space="preserve">Observation 2-5: </w:t>
      </w:r>
      <w:r w:rsidR="004E0FAE">
        <w:rPr>
          <w:rFonts w:eastAsiaTheme="minorEastAsia" w:hint="eastAsia"/>
          <w:b/>
          <w:sz w:val="20"/>
          <w:szCs w:val="20"/>
          <w:lang w:eastAsia="zh-CN"/>
        </w:rPr>
        <w:t xml:space="preserve">For SL DRB, it is difficult to capture the </w:t>
      </w:r>
      <w:r w:rsidR="009A704F">
        <w:rPr>
          <w:rFonts w:eastAsiaTheme="minorEastAsia" w:hint="eastAsia"/>
          <w:b/>
          <w:sz w:val="20"/>
          <w:szCs w:val="20"/>
          <w:lang w:eastAsia="zh-CN"/>
        </w:rPr>
        <w:t>agreed cases that</w:t>
      </w:r>
      <w:r w:rsidR="004E0FAE">
        <w:rPr>
          <w:rFonts w:eastAsiaTheme="minorEastAsia" w:hint="eastAsia"/>
          <w:b/>
          <w:sz w:val="20"/>
          <w:szCs w:val="20"/>
          <w:lang w:eastAsia="zh-CN"/>
        </w:rPr>
        <w:t xml:space="preserve"> </w:t>
      </w:r>
      <w:r w:rsidR="00593301">
        <w:rPr>
          <w:rFonts w:eastAsiaTheme="minorEastAsia"/>
          <w:b/>
          <w:sz w:val="20"/>
          <w:szCs w:val="20"/>
          <w:lang w:eastAsia="zh-CN"/>
        </w:rPr>
        <w:t>“</w:t>
      </w:r>
      <w:r w:rsidR="00C270C1" w:rsidRPr="00627773">
        <w:rPr>
          <w:rFonts w:hint="eastAsia"/>
          <w:b/>
          <w:sz w:val="20"/>
          <w:szCs w:val="20"/>
        </w:rPr>
        <w:t xml:space="preserve">leave </w:t>
      </w:r>
      <w:r w:rsidR="00C270C1">
        <w:rPr>
          <w:rFonts w:eastAsiaTheme="minorEastAsia" w:hint="eastAsia"/>
          <w:b/>
          <w:sz w:val="20"/>
          <w:szCs w:val="20"/>
          <w:lang w:eastAsia="zh-CN"/>
        </w:rPr>
        <w:t xml:space="preserve">the decision to </w:t>
      </w:r>
      <w:r w:rsidR="00C270C1" w:rsidRPr="00627773">
        <w:rPr>
          <w:rFonts w:hint="eastAsia"/>
          <w:b/>
          <w:sz w:val="20"/>
          <w:szCs w:val="20"/>
        </w:rPr>
        <w:t>enable/disa</w:t>
      </w:r>
      <w:r w:rsidR="00C270C1">
        <w:rPr>
          <w:rFonts w:hint="eastAsia"/>
          <w:b/>
          <w:sz w:val="20"/>
          <w:szCs w:val="20"/>
        </w:rPr>
        <w:t>ble PDCP duplication to UE impl</w:t>
      </w:r>
      <w:r w:rsidR="00C270C1">
        <w:rPr>
          <w:rFonts w:eastAsiaTheme="minorEastAsia" w:hint="eastAsia"/>
          <w:b/>
          <w:sz w:val="20"/>
          <w:szCs w:val="20"/>
          <w:lang w:eastAsia="zh-CN"/>
        </w:rPr>
        <w:t>ementation</w:t>
      </w:r>
      <w:r w:rsidR="00593301">
        <w:rPr>
          <w:rFonts w:eastAsiaTheme="minorEastAsia"/>
          <w:b/>
          <w:sz w:val="20"/>
          <w:szCs w:val="20"/>
          <w:lang w:eastAsia="zh-CN"/>
        </w:rPr>
        <w:t>”</w:t>
      </w:r>
      <w:r w:rsidR="004E0FAE">
        <w:rPr>
          <w:rFonts w:eastAsiaTheme="minorEastAsia" w:hint="eastAsia"/>
          <w:b/>
          <w:sz w:val="20"/>
          <w:szCs w:val="20"/>
          <w:lang w:eastAsia="zh-CN"/>
        </w:rPr>
        <w:t xml:space="preserve"> in other AS layers than RRC, because this </w:t>
      </w:r>
      <w:r w:rsidR="004E0FAE">
        <w:rPr>
          <w:rFonts w:eastAsiaTheme="minorEastAsia"/>
          <w:b/>
          <w:sz w:val="20"/>
          <w:szCs w:val="20"/>
          <w:lang w:eastAsia="zh-CN"/>
        </w:rPr>
        <w:t>agreement</w:t>
      </w:r>
      <w:r w:rsidR="004E0FAE">
        <w:rPr>
          <w:rFonts w:eastAsiaTheme="minorEastAsia" w:hint="eastAsia"/>
          <w:b/>
          <w:sz w:val="20"/>
          <w:szCs w:val="20"/>
          <w:lang w:eastAsia="zh-CN"/>
        </w:rPr>
        <w:t xml:space="preserve"> </w:t>
      </w:r>
      <w:r w:rsidR="009A704F">
        <w:rPr>
          <w:rFonts w:eastAsiaTheme="minorEastAsia" w:hint="eastAsia"/>
          <w:b/>
          <w:sz w:val="20"/>
          <w:szCs w:val="20"/>
          <w:lang w:eastAsia="zh-CN"/>
        </w:rPr>
        <w:t xml:space="preserve">is </w:t>
      </w:r>
      <w:r w:rsidR="004E0FAE">
        <w:rPr>
          <w:rFonts w:eastAsiaTheme="minorEastAsia" w:hint="eastAsia"/>
          <w:b/>
          <w:sz w:val="20"/>
          <w:szCs w:val="20"/>
          <w:lang w:eastAsia="zh-CN"/>
        </w:rPr>
        <w:t>only agreed for RRC_IDLE/INACTIVE/</w:t>
      </w:r>
      <w:proofErr w:type="spellStart"/>
      <w:r w:rsidR="004E0FAE">
        <w:rPr>
          <w:rFonts w:eastAsiaTheme="minorEastAsia" w:hint="eastAsia"/>
          <w:b/>
          <w:sz w:val="20"/>
          <w:szCs w:val="20"/>
          <w:lang w:eastAsia="zh-CN"/>
        </w:rPr>
        <w:t>OoC</w:t>
      </w:r>
      <w:proofErr w:type="spellEnd"/>
      <w:r w:rsidR="004E0FAE">
        <w:rPr>
          <w:rFonts w:eastAsiaTheme="minorEastAsia" w:hint="eastAsia"/>
          <w:b/>
          <w:sz w:val="20"/>
          <w:szCs w:val="20"/>
          <w:lang w:eastAsia="zh-CN"/>
        </w:rPr>
        <w:t xml:space="preserve"> UEs </w:t>
      </w:r>
      <w:r w:rsidR="009A704F">
        <w:rPr>
          <w:rFonts w:eastAsiaTheme="minorEastAsia" w:hint="eastAsia"/>
          <w:b/>
          <w:sz w:val="20"/>
          <w:szCs w:val="20"/>
          <w:lang w:eastAsia="zh-CN"/>
        </w:rPr>
        <w:t xml:space="preserve">but </w:t>
      </w:r>
      <w:r w:rsidR="004E0FAE">
        <w:rPr>
          <w:rFonts w:eastAsiaTheme="minorEastAsia" w:hint="eastAsia"/>
          <w:b/>
          <w:sz w:val="20"/>
          <w:szCs w:val="20"/>
          <w:lang w:eastAsia="zh-CN"/>
        </w:rPr>
        <w:t xml:space="preserve">RRC state is </w:t>
      </w:r>
      <w:r w:rsidR="004E0FAE">
        <w:rPr>
          <w:rFonts w:eastAsiaTheme="minorEastAsia"/>
          <w:b/>
          <w:sz w:val="20"/>
          <w:szCs w:val="20"/>
          <w:lang w:eastAsia="zh-CN"/>
        </w:rPr>
        <w:t>invisible</w:t>
      </w:r>
      <w:r w:rsidR="004E0FAE">
        <w:rPr>
          <w:rFonts w:eastAsiaTheme="minorEastAsia" w:hint="eastAsia"/>
          <w:b/>
          <w:sz w:val="20"/>
          <w:szCs w:val="20"/>
          <w:lang w:eastAsia="zh-CN"/>
        </w:rPr>
        <w:t xml:space="preserve"> to other </w:t>
      </w:r>
      <w:r w:rsidR="009A704F">
        <w:rPr>
          <w:rFonts w:eastAsiaTheme="minorEastAsia" w:hint="eastAsia"/>
          <w:b/>
          <w:sz w:val="20"/>
          <w:szCs w:val="20"/>
          <w:lang w:eastAsia="zh-CN"/>
        </w:rPr>
        <w:t xml:space="preserve">AS </w:t>
      </w:r>
      <w:r w:rsidR="004E0FAE">
        <w:rPr>
          <w:rFonts w:eastAsiaTheme="minorEastAsia" w:hint="eastAsia"/>
          <w:b/>
          <w:sz w:val="20"/>
          <w:szCs w:val="20"/>
          <w:lang w:eastAsia="zh-CN"/>
        </w:rPr>
        <w:t>layers than RRC.</w:t>
      </w:r>
    </w:p>
    <w:p w:rsidR="00937BB3" w:rsidRPr="00FF53CA" w:rsidRDefault="00DE139E" w:rsidP="009606CA">
      <w:pPr>
        <w:pStyle w:val="aff"/>
        <w:spacing w:before="0" w:beforeAutospacing="0" w:after="120" w:afterAutospacing="0"/>
        <w:jc w:val="left"/>
        <w:rPr>
          <w:rFonts w:eastAsiaTheme="minorEastAsia"/>
          <w:sz w:val="20"/>
          <w:szCs w:val="20"/>
          <w:lang w:eastAsia="zh-CN"/>
        </w:rPr>
      </w:pPr>
      <w:r>
        <w:rPr>
          <w:rFonts w:eastAsiaTheme="minorEastAsia" w:hint="eastAsia"/>
          <w:sz w:val="20"/>
          <w:szCs w:val="20"/>
          <w:lang w:eastAsia="zh-CN"/>
        </w:rPr>
        <w:t>Based on the</w:t>
      </w:r>
      <w:r w:rsidR="001D0A78" w:rsidRPr="00FF53CA">
        <w:rPr>
          <w:rFonts w:eastAsiaTheme="minorEastAsia" w:hint="eastAsia"/>
          <w:sz w:val="20"/>
          <w:szCs w:val="20"/>
          <w:lang w:eastAsia="zh-CN"/>
        </w:rPr>
        <w:t xml:space="preserve"> above analyses, </w:t>
      </w:r>
      <w:r w:rsidR="00FF53CA" w:rsidRPr="00FF53CA">
        <w:rPr>
          <w:rFonts w:eastAsiaTheme="minorEastAsia" w:hint="eastAsia"/>
          <w:sz w:val="20"/>
          <w:szCs w:val="20"/>
          <w:lang w:eastAsia="zh-CN"/>
        </w:rPr>
        <w:t xml:space="preserve">we propose to follow the LTE SL PDCP </w:t>
      </w:r>
      <w:r w:rsidR="00FF53CA" w:rsidRPr="00FF53CA">
        <w:rPr>
          <w:rFonts w:eastAsiaTheme="minorEastAsia"/>
          <w:sz w:val="20"/>
          <w:szCs w:val="20"/>
          <w:lang w:eastAsia="zh-CN"/>
        </w:rPr>
        <w:t>duplication</w:t>
      </w:r>
      <w:r w:rsidR="00FF53CA" w:rsidRPr="00FF53CA">
        <w:rPr>
          <w:rFonts w:eastAsiaTheme="minorEastAsia" w:hint="eastAsia"/>
          <w:sz w:val="20"/>
          <w:szCs w:val="20"/>
          <w:lang w:eastAsia="zh-CN"/>
        </w:rPr>
        <w:t xml:space="preserve"> </w:t>
      </w:r>
      <w:r w:rsidR="009606CA" w:rsidRPr="00FF53CA">
        <w:rPr>
          <w:rFonts w:eastAsiaTheme="minorEastAsia"/>
          <w:sz w:val="20"/>
          <w:szCs w:val="20"/>
          <w:lang w:eastAsia="zh-CN"/>
        </w:rPr>
        <w:t>principle</w:t>
      </w:r>
      <w:r w:rsidR="00FF53CA" w:rsidRPr="00FF53CA">
        <w:rPr>
          <w:rFonts w:eastAsiaTheme="minorEastAsia" w:hint="eastAsia"/>
          <w:sz w:val="20"/>
          <w:szCs w:val="20"/>
          <w:lang w:eastAsia="zh-CN"/>
        </w:rPr>
        <w:t xml:space="preserve"> as much as possible, and propose to have no activation/deactivation </w:t>
      </w:r>
      <w:r w:rsidR="00FF53CA" w:rsidRPr="00FF53CA">
        <w:rPr>
          <w:rFonts w:eastAsiaTheme="minorEastAsia"/>
          <w:sz w:val="20"/>
          <w:szCs w:val="20"/>
          <w:lang w:eastAsia="zh-CN"/>
        </w:rPr>
        <w:t>mechanism</w:t>
      </w:r>
      <w:r w:rsidR="00FF53CA" w:rsidRPr="00FF53CA">
        <w:rPr>
          <w:rFonts w:eastAsiaTheme="minorEastAsia" w:hint="eastAsia"/>
          <w:sz w:val="20"/>
          <w:szCs w:val="20"/>
          <w:lang w:eastAsia="zh-CN"/>
        </w:rPr>
        <w:t xml:space="preserve"> on top of PDCP</w:t>
      </w:r>
      <w:r w:rsidR="009606CA">
        <w:rPr>
          <w:rFonts w:eastAsiaTheme="minorEastAsia" w:hint="eastAsia"/>
          <w:sz w:val="20"/>
          <w:szCs w:val="20"/>
          <w:lang w:eastAsia="zh-CN"/>
        </w:rPr>
        <w:t xml:space="preserve"> </w:t>
      </w:r>
      <w:r w:rsidR="009606CA" w:rsidRPr="00FF53CA">
        <w:rPr>
          <w:rFonts w:eastAsiaTheme="minorEastAsia"/>
          <w:sz w:val="20"/>
          <w:szCs w:val="20"/>
          <w:lang w:eastAsia="zh-CN"/>
        </w:rPr>
        <w:t>duplication</w:t>
      </w:r>
      <w:r w:rsidR="00FF53CA" w:rsidRPr="00FF53CA">
        <w:rPr>
          <w:rFonts w:eastAsiaTheme="minorEastAsia" w:hint="eastAsia"/>
          <w:sz w:val="20"/>
          <w:szCs w:val="20"/>
          <w:lang w:eastAsia="zh-CN"/>
        </w:rPr>
        <w:t xml:space="preserve"> configuration</w:t>
      </w:r>
      <w:r w:rsidR="001F5CD3">
        <w:rPr>
          <w:rFonts w:eastAsiaTheme="minorEastAsia" w:hint="eastAsia"/>
          <w:sz w:val="20"/>
          <w:szCs w:val="20"/>
          <w:lang w:eastAsia="zh-CN"/>
        </w:rPr>
        <w:t xml:space="preserve"> (meaning </w:t>
      </w:r>
      <w:r w:rsidR="001F5CD3" w:rsidRPr="001F5CD3">
        <w:rPr>
          <w:rFonts w:eastAsiaTheme="minorEastAsia" w:hint="eastAsia"/>
          <w:sz w:val="20"/>
          <w:szCs w:val="20"/>
          <w:lang w:eastAsia="zh-CN"/>
        </w:rPr>
        <w:t xml:space="preserve">that </w:t>
      </w:r>
      <w:r w:rsidR="001F5CD3" w:rsidRPr="001F5CD3">
        <w:rPr>
          <w:rFonts w:hint="eastAsia"/>
          <w:sz w:val="20"/>
          <w:szCs w:val="20"/>
        </w:rPr>
        <w:t xml:space="preserve">no </w:t>
      </w:r>
      <w:proofErr w:type="gramStart"/>
      <w:r w:rsidR="001F5CD3" w:rsidRPr="001F5CD3">
        <w:rPr>
          <w:rFonts w:hint="eastAsia"/>
          <w:sz w:val="20"/>
          <w:szCs w:val="20"/>
        </w:rPr>
        <w:t xml:space="preserve">case </w:t>
      </w:r>
      <w:r w:rsidR="001F5CD3" w:rsidRPr="001F5CD3">
        <w:rPr>
          <w:rFonts w:eastAsiaTheme="minorEastAsia" w:hint="eastAsia"/>
          <w:sz w:val="20"/>
          <w:szCs w:val="20"/>
          <w:lang w:eastAsia="zh-CN"/>
        </w:rPr>
        <w:t xml:space="preserve"> that</w:t>
      </w:r>
      <w:proofErr w:type="gramEnd"/>
      <w:r w:rsidR="001F5CD3" w:rsidRPr="001F5CD3">
        <w:rPr>
          <w:rFonts w:eastAsiaTheme="minorEastAsia" w:hint="eastAsia"/>
          <w:sz w:val="20"/>
          <w:szCs w:val="20"/>
          <w:lang w:eastAsia="zh-CN"/>
        </w:rPr>
        <w:t xml:space="preserve"> a PDCP entity is configured with</w:t>
      </w:r>
      <w:r w:rsidR="001F5CD3" w:rsidRPr="001F5CD3">
        <w:rPr>
          <w:rFonts w:hint="eastAsia"/>
          <w:sz w:val="20"/>
          <w:szCs w:val="20"/>
        </w:rPr>
        <w:t xml:space="preserve"> two RLC entities</w:t>
      </w:r>
      <w:r w:rsidR="001F5CD3" w:rsidRPr="001F5CD3">
        <w:rPr>
          <w:rFonts w:eastAsiaTheme="minorEastAsia" w:hint="eastAsia"/>
          <w:sz w:val="20"/>
          <w:szCs w:val="20"/>
          <w:lang w:eastAsia="zh-CN"/>
        </w:rPr>
        <w:t xml:space="preserve"> but PDCP </w:t>
      </w:r>
      <w:r w:rsidR="001F5CD3" w:rsidRPr="001F5CD3">
        <w:rPr>
          <w:rFonts w:eastAsiaTheme="minorEastAsia"/>
          <w:sz w:val="20"/>
          <w:szCs w:val="20"/>
          <w:lang w:eastAsia="zh-CN"/>
        </w:rPr>
        <w:t>duplication</w:t>
      </w:r>
      <w:r w:rsidR="001F5CD3" w:rsidRPr="001F5CD3">
        <w:rPr>
          <w:rFonts w:eastAsiaTheme="minorEastAsia" w:hint="eastAsia"/>
          <w:sz w:val="20"/>
          <w:szCs w:val="20"/>
          <w:lang w:eastAsia="zh-CN"/>
        </w:rPr>
        <w:t xml:space="preserve"> is not performed)</w:t>
      </w:r>
      <w:r w:rsidR="00FF53CA" w:rsidRPr="00FF53CA">
        <w:rPr>
          <w:rFonts w:eastAsiaTheme="minorEastAsia" w:hint="eastAsia"/>
          <w:sz w:val="20"/>
          <w:szCs w:val="20"/>
          <w:lang w:eastAsia="zh-CN"/>
        </w:rPr>
        <w:t xml:space="preserve">. </w:t>
      </w:r>
    </w:p>
    <w:p w:rsidR="003962A5" w:rsidRPr="00597D47" w:rsidRDefault="00FF53CA" w:rsidP="009606CA">
      <w:pPr>
        <w:pStyle w:val="aff"/>
        <w:spacing w:before="0" w:beforeAutospacing="0" w:after="120" w:afterAutospacing="0"/>
        <w:jc w:val="left"/>
        <w:rPr>
          <w:rFonts w:eastAsiaTheme="minorEastAsia"/>
          <w:b/>
          <w:sz w:val="20"/>
          <w:szCs w:val="20"/>
          <w:lang w:eastAsia="zh-CN"/>
        </w:rPr>
      </w:pPr>
      <w:r w:rsidRPr="00627773">
        <w:rPr>
          <w:b/>
          <w:sz w:val="20"/>
          <w:szCs w:val="20"/>
        </w:rPr>
        <w:t>P</w:t>
      </w:r>
      <w:r>
        <w:rPr>
          <w:rFonts w:eastAsiaTheme="minorEastAsia"/>
          <w:b/>
          <w:sz w:val="20"/>
          <w:szCs w:val="20"/>
          <w:lang w:eastAsia="zh-CN"/>
        </w:rPr>
        <w:t>roposal</w:t>
      </w:r>
      <w:r>
        <w:rPr>
          <w:rFonts w:eastAsiaTheme="minorEastAsia" w:hint="eastAsia"/>
          <w:b/>
          <w:sz w:val="20"/>
          <w:szCs w:val="20"/>
          <w:lang w:eastAsia="zh-CN"/>
        </w:rPr>
        <w:t xml:space="preserve"> </w:t>
      </w:r>
      <w:r w:rsidR="00937BB3" w:rsidRPr="00627773">
        <w:rPr>
          <w:rFonts w:hint="eastAsia"/>
          <w:b/>
          <w:sz w:val="20"/>
          <w:szCs w:val="20"/>
        </w:rPr>
        <w:t xml:space="preserve">2: As in LTE SL PDCP duplication, if the transmitting PDCP entity is configured with </w:t>
      </w:r>
      <w:r w:rsidR="00B13AA1">
        <w:rPr>
          <w:rFonts w:eastAsiaTheme="minorEastAsia" w:hint="eastAsia"/>
          <w:b/>
          <w:sz w:val="20"/>
          <w:szCs w:val="20"/>
          <w:lang w:eastAsia="zh-CN"/>
        </w:rPr>
        <w:t xml:space="preserve">PDCP </w:t>
      </w:r>
      <w:r w:rsidR="00B13AA1">
        <w:rPr>
          <w:rFonts w:eastAsiaTheme="minorEastAsia"/>
          <w:b/>
          <w:sz w:val="20"/>
          <w:szCs w:val="20"/>
          <w:lang w:eastAsia="zh-CN"/>
        </w:rPr>
        <w:t>duplication</w:t>
      </w:r>
      <w:r w:rsidR="00B13AA1" w:rsidRPr="00627773">
        <w:rPr>
          <w:rFonts w:hint="eastAsia"/>
          <w:b/>
          <w:sz w:val="20"/>
          <w:szCs w:val="20"/>
        </w:rPr>
        <w:t xml:space="preserve"> </w:t>
      </w:r>
      <w:r>
        <w:rPr>
          <w:rFonts w:eastAsiaTheme="minorEastAsia" w:hint="eastAsia"/>
          <w:b/>
          <w:sz w:val="20"/>
          <w:szCs w:val="20"/>
          <w:lang w:eastAsia="zh-CN"/>
        </w:rPr>
        <w:t xml:space="preserve">(i.e. configuration </w:t>
      </w:r>
      <w:r w:rsidR="00B13AA1">
        <w:rPr>
          <w:rFonts w:eastAsiaTheme="minorEastAsia" w:hint="eastAsia"/>
          <w:b/>
          <w:sz w:val="20"/>
          <w:szCs w:val="20"/>
          <w:lang w:eastAsia="zh-CN"/>
        </w:rPr>
        <w:t>of</w:t>
      </w:r>
      <w:r w:rsidR="00B13AA1" w:rsidRPr="00B13AA1">
        <w:rPr>
          <w:rFonts w:hint="eastAsia"/>
          <w:b/>
          <w:sz w:val="20"/>
          <w:szCs w:val="20"/>
        </w:rPr>
        <w:t xml:space="preserve"> </w:t>
      </w:r>
      <w:r w:rsidR="00B13AA1" w:rsidRPr="00627773">
        <w:rPr>
          <w:rFonts w:hint="eastAsia"/>
          <w:b/>
          <w:sz w:val="20"/>
          <w:szCs w:val="20"/>
        </w:rPr>
        <w:t>two associated RLC entities</w:t>
      </w:r>
      <w:r>
        <w:rPr>
          <w:rFonts w:eastAsiaTheme="minorEastAsia" w:hint="eastAsia"/>
          <w:b/>
          <w:sz w:val="20"/>
          <w:szCs w:val="20"/>
          <w:lang w:eastAsia="zh-CN"/>
        </w:rPr>
        <w:t>)</w:t>
      </w:r>
      <w:r w:rsidR="00937BB3" w:rsidRPr="00627773">
        <w:rPr>
          <w:rFonts w:hint="eastAsia"/>
          <w:b/>
          <w:sz w:val="20"/>
          <w:szCs w:val="20"/>
        </w:rPr>
        <w:t>, it shall activate and perform PDCP duplication until de-configuration/release of the additional RLC entity. </w:t>
      </w:r>
      <w:r w:rsidR="001F5CD3" w:rsidRPr="00627773">
        <w:rPr>
          <w:rFonts w:hint="eastAsia"/>
          <w:b/>
          <w:sz w:val="20"/>
          <w:szCs w:val="20"/>
        </w:rPr>
        <w:t xml:space="preserve">No </w:t>
      </w:r>
      <w:r w:rsidR="001F5CD3">
        <w:rPr>
          <w:rFonts w:eastAsiaTheme="minorEastAsia" w:hint="eastAsia"/>
          <w:b/>
          <w:sz w:val="20"/>
          <w:szCs w:val="20"/>
          <w:lang w:eastAsia="zh-CN"/>
        </w:rPr>
        <w:t xml:space="preserve">additional </w:t>
      </w:r>
      <w:r w:rsidR="001F5CD3" w:rsidRPr="00627773">
        <w:rPr>
          <w:rFonts w:hint="eastAsia"/>
          <w:b/>
          <w:sz w:val="20"/>
          <w:szCs w:val="20"/>
        </w:rPr>
        <w:t xml:space="preserve">PDCP duplication activation/deactivation mechanism </w:t>
      </w:r>
      <w:r w:rsidR="001F5CD3">
        <w:rPr>
          <w:rFonts w:eastAsiaTheme="minorEastAsia" w:hint="eastAsia"/>
          <w:b/>
          <w:sz w:val="20"/>
          <w:szCs w:val="20"/>
          <w:lang w:eastAsia="zh-CN"/>
        </w:rPr>
        <w:t>is supported.</w:t>
      </w:r>
    </w:p>
    <w:p w:rsidR="00776F20" w:rsidRDefault="00776F20" w:rsidP="00534992">
      <w:pPr>
        <w:pStyle w:val="1"/>
        <w:spacing w:before="120"/>
        <w:ind w:left="706" w:hangingChars="196" w:hanging="706"/>
        <w:rPr>
          <w:lang w:eastAsia="zh-CN"/>
        </w:rPr>
      </w:pPr>
      <w:r w:rsidRPr="00776F20">
        <w:rPr>
          <w:lang w:eastAsia="zh-CN"/>
        </w:rPr>
        <w:t>Conclusion</w:t>
      </w:r>
    </w:p>
    <w:p w:rsidR="0099517D" w:rsidRPr="005A0CDE" w:rsidRDefault="005A0CDE" w:rsidP="005A0CDE">
      <w:pPr>
        <w:pStyle w:val="aff"/>
        <w:spacing w:before="0" w:beforeAutospacing="0" w:after="120" w:afterAutospacing="0"/>
        <w:jc w:val="left"/>
        <w:rPr>
          <w:rFonts w:eastAsiaTheme="minorEastAsia"/>
          <w:sz w:val="20"/>
          <w:szCs w:val="20"/>
          <w:lang w:eastAsia="zh-CN"/>
        </w:rPr>
      </w:pPr>
      <w:r w:rsidRPr="005A0CDE">
        <w:rPr>
          <w:rFonts w:eastAsiaTheme="minorEastAsia" w:hint="eastAsia"/>
          <w:sz w:val="20"/>
          <w:szCs w:val="20"/>
          <w:lang w:eastAsia="zh-CN"/>
        </w:rPr>
        <w:t>Based on discussions in Section 2, the observations and proposals are listed as follows:</w:t>
      </w:r>
    </w:p>
    <w:p w:rsidR="00240E61" w:rsidRDefault="00240E61" w:rsidP="00240E61">
      <w:pPr>
        <w:pStyle w:val="aff"/>
        <w:spacing w:before="120" w:beforeAutospacing="0" w:after="120" w:afterAutospacing="0"/>
        <w:rPr>
          <w:rFonts w:eastAsiaTheme="minorEastAsia"/>
          <w:b/>
          <w:sz w:val="20"/>
          <w:szCs w:val="20"/>
          <w:lang w:eastAsia="zh-CN"/>
        </w:rPr>
      </w:pPr>
      <w:r w:rsidRPr="00627773">
        <w:rPr>
          <w:rFonts w:hint="eastAsia"/>
          <w:b/>
          <w:sz w:val="20"/>
          <w:szCs w:val="20"/>
        </w:rPr>
        <w:t>O</w:t>
      </w:r>
      <w:r w:rsidRPr="00627773">
        <w:rPr>
          <w:rFonts w:eastAsiaTheme="minorEastAsia" w:hint="eastAsia"/>
          <w:b/>
          <w:sz w:val="20"/>
          <w:szCs w:val="20"/>
          <w:lang w:eastAsia="zh-CN"/>
        </w:rPr>
        <w:t xml:space="preserve">bservation </w:t>
      </w:r>
      <w:r w:rsidRPr="00627773">
        <w:rPr>
          <w:rFonts w:hint="eastAsia"/>
          <w:b/>
          <w:sz w:val="20"/>
          <w:szCs w:val="20"/>
        </w:rPr>
        <w:t>1-</w:t>
      </w:r>
      <w:r w:rsidRPr="00627773">
        <w:rPr>
          <w:rFonts w:eastAsiaTheme="minorEastAsia" w:hint="eastAsia"/>
          <w:b/>
          <w:sz w:val="20"/>
          <w:szCs w:val="20"/>
          <w:lang w:eastAsia="zh-CN"/>
        </w:rPr>
        <w:t>1</w:t>
      </w:r>
      <w:r>
        <w:rPr>
          <w:rFonts w:eastAsiaTheme="minorEastAsia" w:hint="eastAsia"/>
          <w:b/>
          <w:sz w:val="20"/>
          <w:szCs w:val="20"/>
          <w:lang w:eastAsia="zh-CN"/>
        </w:rPr>
        <w:t>:</w:t>
      </w:r>
      <w:r w:rsidRPr="00627773">
        <w:rPr>
          <w:rFonts w:hint="eastAsia"/>
          <w:b/>
          <w:sz w:val="20"/>
          <w:szCs w:val="20"/>
        </w:rPr>
        <w:t xml:space="preserve"> As per Rel-18 NR SL evolution WID, Rel-18 NR SL CA only supports LTE SL CA features.</w:t>
      </w:r>
    </w:p>
    <w:p w:rsidR="00240E61" w:rsidRPr="00627773" w:rsidRDefault="00240E61" w:rsidP="00240E61">
      <w:pPr>
        <w:pStyle w:val="aff"/>
        <w:spacing w:before="0" w:beforeAutospacing="0" w:after="120" w:afterAutospacing="0"/>
        <w:jc w:val="left"/>
        <w:rPr>
          <w:b/>
          <w:sz w:val="20"/>
          <w:szCs w:val="20"/>
        </w:rPr>
      </w:pPr>
      <w:r w:rsidRPr="00627773">
        <w:rPr>
          <w:rFonts w:hint="eastAsia"/>
          <w:b/>
          <w:sz w:val="20"/>
          <w:szCs w:val="20"/>
        </w:rPr>
        <w:t>O</w:t>
      </w:r>
      <w:r>
        <w:rPr>
          <w:rFonts w:eastAsiaTheme="minorEastAsia" w:hint="eastAsia"/>
          <w:b/>
          <w:sz w:val="20"/>
          <w:szCs w:val="20"/>
          <w:lang w:eastAsia="zh-CN"/>
        </w:rPr>
        <w:t xml:space="preserve">bservation </w:t>
      </w:r>
      <w:r>
        <w:rPr>
          <w:rFonts w:hint="eastAsia"/>
          <w:b/>
          <w:sz w:val="20"/>
          <w:szCs w:val="20"/>
        </w:rPr>
        <w:t>1-</w:t>
      </w:r>
      <w:r>
        <w:rPr>
          <w:rFonts w:eastAsiaTheme="minorEastAsia" w:hint="eastAsia"/>
          <w:b/>
          <w:sz w:val="20"/>
          <w:szCs w:val="20"/>
          <w:lang w:eastAsia="zh-CN"/>
        </w:rPr>
        <w:t>2</w:t>
      </w:r>
      <w:r w:rsidRPr="00627773">
        <w:rPr>
          <w:rFonts w:hint="eastAsia"/>
          <w:b/>
          <w:sz w:val="20"/>
          <w:szCs w:val="20"/>
        </w:rPr>
        <w:t xml:space="preserve">: In LTE SL CA, PDCP entity associated with two RLC entities </w:t>
      </w:r>
      <w:r>
        <w:rPr>
          <w:rFonts w:eastAsiaTheme="minorEastAsia" w:hint="eastAsia"/>
          <w:b/>
          <w:sz w:val="20"/>
          <w:szCs w:val="20"/>
          <w:lang w:eastAsia="zh-CN"/>
        </w:rPr>
        <w:t xml:space="preserve">is only used </w:t>
      </w:r>
      <w:r w:rsidRPr="00627773">
        <w:rPr>
          <w:rFonts w:hint="eastAsia"/>
          <w:b/>
          <w:sz w:val="20"/>
          <w:szCs w:val="20"/>
        </w:rPr>
        <w:t>to support SL PDCP duplication. So support of spl</w:t>
      </w:r>
      <w:r>
        <w:rPr>
          <w:rFonts w:hint="eastAsia"/>
          <w:b/>
          <w:sz w:val="20"/>
          <w:szCs w:val="20"/>
        </w:rPr>
        <w:t>it bearer and related operation</w:t>
      </w:r>
      <w:r w:rsidRPr="00627773">
        <w:rPr>
          <w:rFonts w:hint="eastAsia"/>
          <w:b/>
          <w:sz w:val="20"/>
          <w:szCs w:val="20"/>
        </w:rPr>
        <w:t xml:space="preserve"> in NR SL CA is not within the WI scope.</w:t>
      </w:r>
    </w:p>
    <w:p w:rsidR="00240E61" w:rsidRPr="008B0B29" w:rsidRDefault="00240E61" w:rsidP="00240E61">
      <w:pPr>
        <w:pStyle w:val="aff"/>
        <w:spacing w:before="0" w:beforeAutospacing="0" w:after="120" w:afterAutospacing="0"/>
        <w:jc w:val="left"/>
        <w:rPr>
          <w:rFonts w:eastAsiaTheme="minorEastAsia"/>
          <w:b/>
          <w:sz w:val="20"/>
          <w:szCs w:val="20"/>
          <w:lang w:eastAsia="zh-CN"/>
        </w:rPr>
      </w:pPr>
      <w:r w:rsidRPr="00627773">
        <w:rPr>
          <w:rFonts w:hint="eastAsia"/>
          <w:b/>
          <w:sz w:val="20"/>
          <w:szCs w:val="20"/>
        </w:rPr>
        <w:t>O</w:t>
      </w:r>
      <w:r>
        <w:rPr>
          <w:rFonts w:eastAsiaTheme="minorEastAsia" w:hint="eastAsia"/>
          <w:b/>
          <w:sz w:val="20"/>
          <w:szCs w:val="20"/>
          <w:lang w:eastAsia="zh-CN"/>
        </w:rPr>
        <w:t xml:space="preserve">bservation </w:t>
      </w:r>
      <w:r w:rsidRPr="00627773">
        <w:rPr>
          <w:rFonts w:hint="eastAsia"/>
          <w:b/>
          <w:sz w:val="20"/>
          <w:szCs w:val="20"/>
        </w:rPr>
        <w:t>1-</w:t>
      </w:r>
      <w:r>
        <w:rPr>
          <w:rFonts w:eastAsiaTheme="minorEastAsia" w:hint="eastAsia"/>
          <w:b/>
          <w:sz w:val="20"/>
          <w:szCs w:val="20"/>
          <w:lang w:eastAsia="zh-CN"/>
        </w:rPr>
        <w:t>3</w:t>
      </w:r>
      <w:r w:rsidRPr="00627773">
        <w:rPr>
          <w:rFonts w:hint="eastAsia"/>
          <w:b/>
          <w:sz w:val="20"/>
          <w:szCs w:val="20"/>
        </w:rPr>
        <w:t xml:space="preserve">: Even in NR </w:t>
      </w:r>
      <w:proofErr w:type="spellStart"/>
      <w:r w:rsidRPr="00627773">
        <w:rPr>
          <w:rFonts w:hint="eastAsia"/>
          <w:b/>
          <w:sz w:val="20"/>
          <w:szCs w:val="20"/>
        </w:rPr>
        <w:t>Uu</w:t>
      </w:r>
      <w:proofErr w:type="spellEnd"/>
      <w:r w:rsidRPr="00627773">
        <w:rPr>
          <w:rFonts w:hint="eastAsia"/>
          <w:b/>
          <w:sz w:val="20"/>
          <w:szCs w:val="20"/>
        </w:rPr>
        <w:t xml:space="preserve">, split bearer and related </w:t>
      </w:r>
      <w:r>
        <w:rPr>
          <w:rFonts w:eastAsiaTheme="minorEastAsia"/>
          <w:b/>
          <w:sz w:val="20"/>
          <w:szCs w:val="20"/>
          <w:lang w:eastAsia="zh-CN"/>
        </w:rPr>
        <w:t>“</w:t>
      </w:r>
      <w:r w:rsidRPr="00627773">
        <w:rPr>
          <w:rFonts w:hint="eastAsia"/>
          <w:b/>
          <w:sz w:val="20"/>
          <w:szCs w:val="20"/>
        </w:rPr>
        <w:t>data split</w:t>
      </w:r>
      <w:r>
        <w:rPr>
          <w:rFonts w:eastAsiaTheme="minorEastAsia"/>
          <w:b/>
          <w:sz w:val="20"/>
          <w:szCs w:val="20"/>
          <w:lang w:eastAsia="zh-CN"/>
        </w:rPr>
        <w:t>”</w:t>
      </w:r>
      <w:r w:rsidRPr="00627773">
        <w:rPr>
          <w:rFonts w:hint="eastAsia"/>
          <w:b/>
          <w:sz w:val="20"/>
          <w:szCs w:val="20"/>
        </w:rPr>
        <w:t xml:space="preserve"> operation is supported only for the DC case, but is not supported for </w:t>
      </w:r>
      <w:r>
        <w:rPr>
          <w:rFonts w:eastAsiaTheme="minorEastAsia" w:hint="eastAsia"/>
          <w:b/>
          <w:sz w:val="20"/>
          <w:szCs w:val="20"/>
          <w:lang w:eastAsia="zh-CN"/>
        </w:rPr>
        <w:t xml:space="preserve">the </w:t>
      </w:r>
      <w:r w:rsidRPr="00627773">
        <w:rPr>
          <w:rFonts w:hint="eastAsia"/>
          <w:b/>
          <w:sz w:val="20"/>
          <w:szCs w:val="20"/>
        </w:rPr>
        <w:t>CA</w:t>
      </w:r>
      <w:r>
        <w:rPr>
          <w:rFonts w:eastAsiaTheme="minorEastAsia" w:hint="eastAsia"/>
          <w:b/>
          <w:sz w:val="20"/>
          <w:szCs w:val="20"/>
          <w:lang w:eastAsia="zh-CN"/>
        </w:rPr>
        <w:t xml:space="preserve"> case</w:t>
      </w:r>
      <w:r w:rsidRPr="00627773">
        <w:rPr>
          <w:rFonts w:hint="eastAsia"/>
          <w:b/>
          <w:sz w:val="20"/>
          <w:szCs w:val="20"/>
        </w:rPr>
        <w:t>. So there is no technical motivation to support a split bearer like SLRB an</w:t>
      </w:r>
      <w:r>
        <w:rPr>
          <w:rFonts w:hint="eastAsia"/>
          <w:b/>
          <w:sz w:val="20"/>
          <w:szCs w:val="20"/>
        </w:rPr>
        <w:t>d related operations for NR SL.</w:t>
      </w:r>
    </w:p>
    <w:p w:rsidR="00240E61" w:rsidRPr="00627773" w:rsidRDefault="00240E61" w:rsidP="00240E61">
      <w:pPr>
        <w:pStyle w:val="aff"/>
        <w:spacing w:before="120" w:beforeAutospacing="0" w:after="120" w:afterAutospacing="0"/>
        <w:jc w:val="left"/>
        <w:rPr>
          <w:b/>
          <w:sz w:val="20"/>
          <w:szCs w:val="20"/>
        </w:rPr>
      </w:pPr>
      <w:r w:rsidRPr="00627773">
        <w:rPr>
          <w:rFonts w:hint="eastAsia"/>
          <w:b/>
          <w:sz w:val="20"/>
          <w:szCs w:val="20"/>
        </w:rPr>
        <w:t>O</w:t>
      </w:r>
      <w:r>
        <w:rPr>
          <w:rFonts w:eastAsiaTheme="minorEastAsia" w:hint="eastAsia"/>
          <w:b/>
          <w:sz w:val="20"/>
          <w:szCs w:val="20"/>
          <w:lang w:eastAsia="zh-CN"/>
        </w:rPr>
        <w:t xml:space="preserve">bservation </w:t>
      </w:r>
      <w:r w:rsidRPr="00627773">
        <w:rPr>
          <w:rFonts w:hint="eastAsia"/>
          <w:b/>
          <w:sz w:val="20"/>
          <w:szCs w:val="20"/>
        </w:rPr>
        <w:t>2-1: In LTE SL PDCP duplication, if an SLRB is configured with PDCP duplication (via its PPPR), the UE shall activate and perform PDCP duplication for this SLRB until PDCP duplication is de</w:t>
      </w:r>
      <w:r>
        <w:rPr>
          <w:rFonts w:eastAsiaTheme="minorEastAsia" w:hint="eastAsia"/>
          <w:b/>
          <w:sz w:val="20"/>
          <w:szCs w:val="20"/>
          <w:lang w:eastAsia="zh-CN"/>
        </w:rPr>
        <w:t>-</w:t>
      </w:r>
      <w:r w:rsidRPr="00627773">
        <w:rPr>
          <w:rFonts w:hint="eastAsia"/>
          <w:b/>
          <w:sz w:val="20"/>
          <w:szCs w:val="20"/>
        </w:rPr>
        <w:t>configured. No additional activation/deactivation mechanism is supported.</w:t>
      </w:r>
    </w:p>
    <w:p w:rsidR="00240E61" w:rsidRPr="003B5620" w:rsidRDefault="00240E61" w:rsidP="00240E61">
      <w:pPr>
        <w:pStyle w:val="aff"/>
        <w:spacing w:before="0" w:beforeAutospacing="0" w:after="120" w:afterAutospacing="0"/>
        <w:jc w:val="left"/>
        <w:rPr>
          <w:rFonts w:eastAsiaTheme="minorEastAsia"/>
          <w:b/>
          <w:sz w:val="20"/>
          <w:szCs w:val="20"/>
          <w:lang w:eastAsia="zh-CN"/>
        </w:rPr>
      </w:pPr>
      <w:r w:rsidRPr="00627773">
        <w:rPr>
          <w:rFonts w:hint="eastAsia"/>
          <w:b/>
          <w:sz w:val="20"/>
          <w:szCs w:val="20"/>
        </w:rPr>
        <w:t>O</w:t>
      </w:r>
      <w:r>
        <w:rPr>
          <w:rFonts w:eastAsiaTheme="minorEastAsia" w:hint="eastAsia"/>
          <w:b/>
          <w:sz w:val="20"/>
          <w:szCs w:val="20"/>
          <w:lang w:eastAsia="zh-CN"/>
        </w:rPr>
        <w:t xml:space="preserve">bservation </w:t>
      </w:r>
      <w:r>
        <w:rPr>
          <w:rFonts w:hint="eastAsia"/>
          <w:b/>
          <w:sz w:val="20"/>
          <w:szCs w:val="20"/>
        </w:rPr>
        <w:t xml:space="preserve">2-2: </w:t>
      </w:r>
      <w:r>
        <w:rPr>
          <w:rFonts w:eastAsiaTheme="minorEastAsia" w:hint="eastAsia"/>
          <w:b/>
          <w:sz w:val="20"/>
          <w:szCs w:val="20"/>
          <w:lang w:eastAsia="zh-CN"/>
        </w:rPr>
        <w:t xml:space="preserve">The endorsed </w:t>
      </w:r>
      <w:r w:rsidRPr="00627773">
        <w:rPr>
          <w:rFonts w:hint="eastAsia"/>
          <w:b/>
          <w:sz w:val="20"/>
          <w:szCs w:val="20"/>
        </w:rPr>
        <w:t>RRC and PDCP running CR</w:t>
      </w:r>
      <w:r>
        <w:rPr>
          <w:rFonts w:eastAsiaTheme="minorEastAsia" w:hint="eastAsia"/>
          <w:b/>
          <w:sz w:val="20"/>
          <w:szCs w:val="20"/>
          <w:lang w:eastAsia="zh-CN"/>
        </w:rPr>
        <w:t>s</w:t>
      </w:r>
      <w:r w:rsidRPr="00627773">
        <w:rPr>
          <w:rFonts w:hint="eastAsia"/>
          <w:b/>
          <w:sz w:val="20"/>
          <w:szCs w:val="20"/>
        </w:rPr>
        <w:t xml:space="preserve"> are specified in a way that if two associated RLC entities are configured for an </w:t>
      </w:r>
      <w:r>
        <w:rPr>
          <w:rFonts w:eastAsiaTheme="minorEastAsia" w:hint="eastAsia"/>
          <w:b/>
          <w:sz w:val="20"/>
          <w:szCs w:val="20"/>
          <w:lang w:eastAsia="zh-CN"/>
        </w:rPr>
        <w:t>SLRB by RRC</w:t>
      </w:r>
      <w:r w:rsidRPr="00627773">
        <w:rPr>
          <w:rFonts w:hint="eastAsia"/>
          <w:b/>
          <w:sz w:val="20"/>
          <w:szCs w:val="20"/>
        </w:rPr>
        <w:t>, the transmitting PDCP entity shall activate and perform PDCP duplication until one RLC entity is released/de</w:t>
      </w:r>
      <w:r>
        <w:rPr>
          <w:rFonts w:eastAsiaTheme="minorEastAsia" w:hint="eastAsia"/>
          <w:b/>
          <w:sz w:val="20"/>
          <w:szCs w:val="20"/>
          <w:lang w:eastAsia="zh-CN"/>
        </w:rPr>
        <w:t>-</w:t>
      </w:r>
      <w:r w:rsidRPr="00627773">
        <w:rPr>
          <w:rFonts w:hint="eastAsia"/>
          <w:b/>
          <w:sz w:val="20"/>
          <w:szCs w:val="20"/>
        </w:rPr>
        <w:t>configured. This</w:t>
      </w:r>
      <w:r>
        <w:rPr>
          <w:rFonts w:eastAsiaTheme="minorEastAsia" w:hint="eastAsia"/>
          <w:b/>
          <w:sz w:val="20"/>
          <w:szCs w:val="20"/>
          <w:lang w:eastAsia="zh-CN"/>
        </w:rPr>
        <w:t xml:space="preserve"> aligns with</w:t>
      </w:r>
      <w:r w:rsidRPr="00627773">
        <w:rPr>
          <w:rFonts w:hint="eastAsia"/>
          <w:b/>
          <w:sz w:val="20"/>
          <w:szCs w:val="20"/>
        </w:rPr>
        <w:t xml:space="preserve"> LTE principle</w:t>
      </w:r>
      <w:r>
        <w:rPr>
          <w:rFonts w:eastAsiaTheme="minorEastAsia" w:hint="eastAsia"/>
          <w:b/>
          <w:sz w:val="20"/>
          <w:szCs w:val="20"/>
          <w:lang w:eastAsia="zh-CN"/>
        </w:rPr>
        <w:t>, i.e. depending on only</w:t>
      </w:r>
      <w:r w:rsidRPr="00627773">
        <w:rPr>
          <w:rFonts w:hint="eastAsia"/>
          <w:b/>
          <w:sz w:val="20"/>
          <w:szCs w:val="20"/>
        </w:rPr>
        <w:t xml:space="preserve"> configuration/de</w:t>
      </w:r>
      <w:r>
        <w:rPr>
          <w:rFonts w:eastAsiaTheme="minorEastAsia" w:hint="eastAsia"/>
          <w:b/>
          <w:sz w:val="20"/>
          <w:szCs w:val="20"/>
          <w:lang w:eastAsia="zh-CN"/>
        </w:rPr>
        <w:t>-</w:t>
      </w:r>
      <w:r w:rsidRPr="00627773">
        <w:rPr>
          <w:rFonts w:hint="eastAsia"/>
          <w:b/>
          <w:sz w:val="20"/>
          <w:szCs w:val="20"/>
        </w:rPr>
        <w:t>configuration of PDCP duplication</w:t>
      </w:r>
      <w:r>
        <w:rPr>
          <w:rFonts w:eastAsiaTheme="minorEastAsia" w:hint="eastAsia"/>
          <w:b/>
          <w:sz w:val="20"/>
          <w:szCs w:val="20"/>
          <w:lang w:eastAsia="zh-CN"/>
        </w:rPr>
        <w:t xml:space="preserve"> to determine whether to enable PDCP duplication or not.</w:t>
      </w:r>
    </w:p>
    <w:p w:rsidR="00240E61" w:rsidRPr="00627773" w:rsidRDefault="00240E61" w:rsidP="00240E61">
      <w:pPr>
        <w:pStyle w:val="aff"/>
        <w:spacing w:before="0" w:beforeAutospacing="0" w:after="120" w:afterAutospacing="0"/>
        <w:jc w:val="left"/>
        <w:rPr>
          <w:b/>
          <w:sz w:val="20"/>
          <w:szCs w:val="20"/>
        </w:rPr>
      </w:pPr>
      <w:r w:rsidRPr="00627773">
        <w:rPr>
          <w:b/>
          <w:sz w:val="20"/>
          <w:szCs w:val="20"/>
        </w:rPr>
        <w:t>O</w:t>
      </w:r>
      <w:r>
        <w:rPr>
          <w:rFonts w:eastAsiaTheme="minorEastAsia"/>
          <w:b/>
          <w:sz w:val="20"/>
          <w:szCs w:val="20"/>
          <w:lang w:eastAsia="zh-CN"/>
        </w:rPr>
        <w:t>bservation</w:t>
      </w:r>
      <w:r>
        <w:rPr>
          <w:rFonts w:eastAsiaTheme="minorEastAsia" w:hint="eastAsia"/>
          <w:b/>
          <w:sz w:val="20"/>
          <w:szCs w:val="20"/>
          <w:lang w:eastAsia="zh-CN"/>
        </w:rPr>
        <w:t xml:space="preserve"> </w:t>
      </w:r>
      <w:r w:rsidRPr="00627773">
        <w:rPr>
          <w:rFonts w:hint="eastAsia"/>
          <w:b/>
          <w:sz w:val="20"/>
          <w:szCs w:val="20"/>
        </w:rPr>
        <w:t>2-3: All the agreed condition</w:t>
      </w:r>
      <w:r>
        <w:rPr>
          <w:rFonts w:eastAsiaTheme="minorEastAsia" w:hint="eastAsia"/>
          <w:b/>
          <w:sz w:val="20"/>
          <w:szCs w:val="20"/>
          <w:lang w:eastAsia="zh-CN"/>
        </w:rPr>
        <w:t>s</w:t>
      </w:r>
      <w:r w:rsidRPr="00627773">
        <w:rPr>
          <w:rFonts w:hint="eastAsia"/>
          <w:b/>
          <w:sz w:val="20"/>
          <w:szCs w:val="20"/>
        </w:rPr>
        <w:t xml:space="preserve"> to enable/disable PDCP duplication are now captured </w:t>
      </w:r>
      <w:r>
        <w:rPr>
          <w:rFonts w:eastAsiaTheme="minorEastAsia" w:hint="eastAsia"/>
          <w:b/>
          <w:sz w:val="20"/>
          <w:szCs w:val="20"/>
          <w:lang w:eastAsia="zh-CN"/>
        </w:rPr>
        <w:t>as the</w:t>
      </w:r>
      <w:r w:rsidRPr="00627773">
        <w:rPr>
          <w:rFonts w:hint="eastAsia"/>
          <w:b/>
          <w:sz w:val="20"/>
          <w:szCs w:val="20"/>
        </w:rPr>
        <w:t xml:space="preserve"> additional RLC entity add/mod/release </w:t>
      </w:r>
      <w:r>
        <w:rPr>
          <w:rFonts w:eastAsiaTheme="minorEastAsia" w:hint="eastAsia"/>
          <w:b/>
          <w:sz w:val="20"/>
          <w:szCs w:val="20"/>
          <w:lang w:eastAsia="zh-CN"/>
        </w:rPr>
        <w:t>conditions</w:t>
      </w:r>
      <w:r w:rsidRPr="00627773">
        <w:rPr>
          <w:rFonts w:hint="eastAsia"/>
          <w:b/>
          <w:sz w:val="20"/>
          <w:szCs w:val="20"/>
        </w:rPr>
        <w:t xml:space="preserve"> for</w:t>
      </w:r>
      <w:r>
        <w:rPr>
          <w:rFonts w:eastAsiaTheme="minorEastAsia" w:hint="eastAsia"/>
          <w:b/>
          <w:sz w:val="20"/>
          <w:szCs w:val="20"/>
          <w:lang w:eastAsia="zh-CN"/>
        </w:rPr>
        <w:t xml:space="preserve"> </w:t>
      </w:r>
      <w:r w:rsidRPr="00627773">
        <w:rPr>
          <w:rFonts w:hint="eastAsia"/>
          <w:b/>
          <w:sz w:val="20"/>
          <w:szCs w:val="20"/>
        </w:rPr>
        <w:t>SL</w:t>
      </w:r>
      <w:r>
        <w:rPr>
          <w:rFonts w:eastAsiaTheme="minorEastAsia" w:hint="eastAsia"/>
          <w:b/>
          <w:sz w:val="20"/>
          <w:szCs w:val="20"/>
          <w:lang w:eastAsia="zh-CN"/>
        </w:rPr>
        <w:t xml:space="preserve"> SRB/SL DRB, and thus can already be correctly reflected by</w:t>
      </w:r>
      <w:r w:rsidRPr="00627773">
        <w:rPr>
          <w:rFonts w:hint="eastAsia"/>
          <w:b/>
          <w:sz w:val="20"/>
          <w:szCs w:val="20"/>
        </w:rPr>
        <w:t xml:space="preserve"> the </w:t>
      </w:r>
      <w:r>
        <w:rPr>
          <w:rFonts w:eastAsiaTheme="minorEastAsia" w:hint="eastAsia"/>
          <w:b/>
          <w:sz w:val="20"/>
          <w:szCs w:val="20"/>
          <w:lang w:eastAsia="zh-CN"/>
        </w:rPr>
        <w:t xml:space="preserve">endorsed </w:t>
      </w:r>
      <w:r w:rsidRPr="00627773">
        <w:rPr>
          <w:rFonts w:hint="eastAsia"/>
          <w:b/>
          <w:sz w:val="20"/>
          <w:szCs w:val="20"/>
        </w:rPr>
        <w:t>RRC running CR.</w:t>
      </w:r>
    </w:p>
    <w:p w:rsidR="00240E61" w:rsidRPr="004E0FAE" w:rsidRDefault="00240E61" w:rsidP="00240E61">
      <w:pPr>
        <w:pStyle w:val="aff"/>
        <w:spacing w:before="0" w:beforeAutospacing="0" w:after="120" w:afterAutospacing="0"/>
        <w:jc w:val="left"/>
        <w:rPr>
          <w:rFonts w:eastAsiaTheme="minorEastAsia"/>
          <w:b/>
          <w:sz w:val="20"/>
          <w:szCs w:val="20"/>
          <w:lang w:eastAsia="zh-CN"/>
        </w:rPr>
      </w:pPr>
      <w:r>
        <w:rPr>
          <w:rFonts w:eastAsiaTheme="minorEastAsia" w:hint="eastAsia"/>
          <w:b/>
          <w:sz w:val="20"/>
          <w:szCs w:val="20"/>
          <w:lang w:eastAsia="zh-CN"/>
        </w:rPr>
        <w:t xml:space="preserve">Observation 2-4: </w:t>
      </w:r>
      <w:r w:rsidRPr="00627773">
        <w:rPr>
          <w:rFonts w:hint="eastAsia"/>
          <w:b/>
          <w:sz w:val="20"/>
          <w:szCs w:val="20"/>
        </w:rPr>
        <w:t xml:space="preserve">For the agreed cases that leave </w:t>
      </w:r>
      <w:r>
        <w:rPr>
          <w:rFonts w:eastAsiaTheme="minorEastAsia" w:hint="eastAsia"/>
          <w:b/>
          <w:sz w:val="20"/>
          <w:szCs w:val="20"/>
          <w:lang w:eastAsia="zh-CN"/>
        </w:rPr>
        <w:t xml:space="preserve">the decision to </w:t>
      </w:r>
      <w:r w:rsidRPr="00627773">
        <w:rPr>
          <w:rFonts w:hint="eastAsia"/>
          <w:b/>
          <w:sz w:val="20"/>
          <w:szCs w:val="20"/>
        </w:rPr>
        <w:t>enable/disa</w:t>
      </w:r>
      <w:r>
        <w:rPr>
          <w:rFonts w:hint="eastAsia"/>
          <w:b/>
          <w:sz w:val="20"/>
          <w:szCs w:val="20"/>
        </w:rPr>
        <w:t>ble PDCP duplication to UE impl</w:t>
      </w:r>
      <w:r>
        <w:rPr>
          <w:rFonts w:eastAsiaTheme="minorEastAsia" w:hint="eastAsia"/>
          <w:b/>
          <w:sz w:val="20"/>
          <w:szCs w:val="20"/>
          <w:lang w:eastAsia="zh-CN"/>
        </w:rPr>
        <w:t>ementation</w:t>
      </w:r>
      <w:r w:rsidRPr="00627773">
        <w:rPr>
          <w:rFonts w:hint="eastAsia"/>
          <w:b/>
          <w:sz w:val="20"/>
          <w:szCs w:val="20"/>
        </w:rPr>
        <w:t xml:space="preserve">, they can already be well supported by the </w:t>
      </w:r>
      <w:r>
        <w:rPr>
          <w:rFonts w:eastAsiaTheme="minorEastAsia" w:hint="eastAsia"/>
          <w:b/>
          <w:sz w:val="20"/>
          <w:szCs w:val="20"/>
          <w:lang w:eastAsia="zh-CN"/>
        </w:rPr>
        <w:t xml:space="preserve">endorsed </w:t>
      </w:r>
      <w:r w:rsidRPr="00627773">
        <w:rPr>
          <w:rFonts w:hint="eastAsia"/>
          <w:b/>
          <w:sz w:val="20"/>
          <w:szCs w:val="20"/>
        </w:rPr>
        <w:t>RRC running CR where UE</w:t>
      </w:r>
      <w:r>
        <w:rPr>
          <w:rFonts w:eastAsiaTheme="minorEastAsia"/>
          <w:b/>
          <w:sz w:val="20"/>
          <w:szCs w:val="20"/>
          <w:lang w:eastAsia="zh-CN"/>
        </w:rPr>
        <w:t>’</w:t>
      </w:r>
      <w:r>
        <w:rPr>
          <w:rFonts w:eastAsiaTheme="minorEastAsia" w:hint="eastAsia"/>
          <w:b/>
          <w:sz w:val="20"/>
          <w:szCs w:val="20"/>
          <w:lang w:eastAsia="zh-CN"/>
        </w:rPr>
        <w:t>s RRC</w:t>
      </w:r>
      <w:r w:rsidRPr="00627773">
        <w:rPr>
          <w:rFonts w:hint="eastAsia"/>
          <w:b/>
          <w:sz w:val="20"/>
          <w:szCs w:val="20"/>
        </w:rPr>
        <w:t xml:space="preserve"> </w:t>
      </w:r>
      <w:r>
        <w:rPr>
          <w:rFonts w:eastAsiaTheme="minorEastAsia" w:hint="eastAsia"/>
          <w:b/>
          <w:sz w:val="20"/>
          <w:szCs w:val="20"/>
          <w:lang w:eastAsia="zh-CN"/>
        </w:rPr>
        <w:t xml:space="preserve">can </w:t>
      </w:r>
      <w:r>
        <w:rPr>
          <w:rFonts w:hint="eastAsia"/>
          <w:b/>
          <w:sz w:val="20"/>
          <w:szCs w:val="20"/>
        </w:rPr>
        <w:t>decide</w:t>
      </w:r>
      <w:r w:rsidRPr="00627773">
        <w:rPr>
          <w:rFonts w:hint="eastAsia"/>
          <w:b/>
          <w:sz w:val="20"/>
          <w:szCs w:val="20"/>
        </w:rPr>
        <w:t xml:space="preserve"> configuration/de</w:t>
      </w:r>
      <w:r>
        <w:rPr>
          <w:rFonts w:eastAsiaTheme="minorEastAsia" w:hint="eastAsia"/>
          <w:b/>
          <w:sz w:val="20"/>
          <w:szCs w:val="20"/>
          <w:lang w:eastAsia="zh-CN"/>
        </w:rPr>
        <w:t>-</w:t>
      </w:r>
      <w:r w:rsidRPr="00627773">
        <w:rPr>
          <w:rFonts w:hint="eastAsia"/>
          <w:b/>
          <w:sz w:val="20"/>
          <w:szCs w:val="20"/>
        </w:rPr>
        <w:t>configuration of additional RLC entity based on proper implementation.</w:t>
      </w:r>
      <w:r>
        <w:rPr>
          <w:rFonts w:eastAsiaTheme="minorEastAsia" w:hint="eastAsia"/>
          <w:b/>
          <w:sz w:val="20"/>
          <w:szCs w:val="20"/>
          <w:lang w:eastAsia="zh-CN"/>
        </w:rPr>
        <w:t xml:space="preserve"> No </w:t>
      </w:r>
      <w:r>
        <w:rPr>
          <w:rFonts w:eastAsiaTheme="minorEastAsia"/>
          <w:b/>
          <w:sz w:val="20"/>
          <w:szCs w:val="20"/>
          <w:lang w:eastAsia="zh-CN"/>
        </w:rPr>
        <w:t>additional</w:t>
      </w:r>
      <w:r>
        <w:rPr>
          <w:rFonts w:eastAsiaTheme="minorEastAsia" w:hint="eastAsia"/>
          <w:b/>
          <w:sz w:val="20"/>
          <w:szCs w:val="20"/>
          <w:lang w:eastAsia="zh-CN"/>
        </w:rPr>
        <w:t xml:space="preserve"> value to introduce </w:t>
      </w:r>
      <w:r>
        <w:rPr>
          <w:rFonts w:eastAsiaTheme="minorEastAsia"/>
          <w:b/>
          <w:sz w:val="20"/>
          <w:szCs w:val="20"/>
          <w:lang w:eastAsia="zh-CN"/>
        </w:rPr>
        <w:t>“</w:t>
      </w:r>
      <w:r>
        <w:rPr>
          <w:rFonts w:eastAsiaTheme="minorEastAsia" w:hint="eastAsia"/>
          <w:b/>
          <w:sz w:val="20"/>
          <w:szCs w:val="20"/>
          <w:lang w:eastAsia="zh-CN"/>
        </w:rPr>
        <w:t>activation/deactivation</w:t>
      </w:r>
      <w:r>
        <w:rPr>
          <w:rFonts w:eastAsiaTheme="minorEastAsia"/>
          <w:b/>
          <w:sz w:val="20"/>
          <w:szCs w:val="20"/>
          <w:lang w:eastAsia="zh-CN"/>
        </w:rPr>
        <w:t>”</w:t>
      </w:r>
      <w:r>
        <w:rPr>
          <w:rFonts w:eastAsiaTheme="minorEastAsia" w:hint="eastAsia"/>
          <w:b/>
          <w:sz w:val="20"/>
          <w:szCs w:val="20"/>
          <w:lang w:eastAsia="zh-CN"/>
        </w:rPr>
        <w:t xml:space="preserve"> </w:t>
      </w:r>
      <w:r>
        <w:rPr>
          <w:rFonts w:eastAsiaTheme="minorEastAsia"/>
          <w:b/>
          <w:sz w:val="20"/>
          <w:szCs w:val="20"/>
          <w:lang w:eastAsia="zh-CN"/>
        </w:rPr>
        <w:t>mechanism</w:t>
      </w:r>
      <w:r>
        <w:rPr>
          <w:rFonts w:eastAsiaTheme="minorEastAsia" w:hint="eastAsia"/>
          <w:b/>
          <w:sz w:val="20"/>
          <w:szCs w:val="20"/>
          <w:lang w:eastAsia="zh-CN"/>
        </w:rPr>
        <w:t xml:space="preserve"> to support these cases.</w:t>
      </w:r>
    </w:p>
    <w:p w:rsidR="00240E61" w:rsidRDefault="00240E61" w:rsidP="00240E61">
      <w:pPr>
        <w:pStyle w:val="aff"/>
        <w:spacing w:before="0" w:beforeAutospacing="0" w:after="120" w:afterAutospacing="0"/>
        <w:jc w:val="left"/>
        <w:rPr>
          <w:rFonts w:eastAsiaTheme="minorEastAsia"/>
          <w:b/>
          <w:sz w:val="20"/>
          <w:szCs w:val="20"/>
          <w:lang w:eastAsia="zh-CN"/>
        </w:rPr>
      </w:pPr>
      <w:r>
        <w:rPr>
          <w:rFonts w:eastAsiaTheme="minorEastAsia" w:hint="eastAsia"/>
          <w:b/>
          <w:sz w:val="20"/>
          <w:szCs w:val="20"/>
          <w:lang w:eastAsia="zh-CN"/>
        </w:rPr>
        <w:lastRenderedPageBreak/>
        <w:t xml:space="preserve">Observation 2-5: For SL DRB, it is difficult to capture the agreed cases that </w:t>
      </w:r>
      <w:r>
        <w:rPr>
          <w:rFonts w:eastAsiaTheme="minorEastAsia"/>
          <w:b/>
          <w:sz w:val="20"/>
          <w:szCs w:val="20"/>
          <w:lang w:eastAsia="zh-CN"/>
        </w:rPr>
        <w:t>“</w:t>
      </w:r>
      <w:r w:rsidRPr="00627773">
        <w:rPr>
          <w:rFonts w:hint="eastAsia"/>
          <w:b/>
          <w:sz w:val="20"/>
          <w:szCs w:val="20"/>
        </w:rPr>
        <w:t xml:space="preserve">leave </w:t>
      </w:r>
      <w:r>
        <w:rPr>
          <w:rFonts w:eastAsiaTheme="minorEastAsia" w:hint="eastAsia"/>
          <w:b/>
          <w:sz w:val="20"/>
          <w:szCs w:val="20"/>
          <w:lang w:eastAsia="zh-CN"/>
        </w:rPr>
        <w:t xml:space="preserve">the decision to </w:t>
      </w:r>
      <w:r w:rsidRPr="00627773">
        <w:rPr>
          <w:rFonts w:hint="eastAsia"/>
          <w:b/>
          <w:sz w:val="20"/>
          <w:szCs w:val="20"/>
        </w:rPr>
        <w:t>enable/disa</w:t>
      </w:r>
      <w:r>
        <w:rPr>
          <w:rFonts w:hint="eastAsia"/>
          <w:b/>
          <w:sz w:val="20"/>
          <w:szCs w:val="20"/>
        </w:rPr>
        <w:t>ble PDCP duplication to UE impl</w:t>
      </w:r>
      <w:r>
        <w:rPr>
          <w:rFonts w:eastAsiaTheme="minorEastAsia" w:hint="eastAsia"/>
          <w:b/>
          <w:sz w:val="20"/>
          <w:szCs w:val="20"/>
          <w:lang w:eastAsia="zh-CN"/>
        </w:rPr>
        <w:t>ementation</w:t>
      </w:r>
      <w:r>
        <w:rPr>
          <w:rFonts w:eastAsiaTheme="minorEastAsia"/>
          <w:b/>
          <w:sz w:val="20"/>
          <w:szCs w:val="20"/>
          <w:lang w:eastAsia="zh-CN"/>
        </w:rPr>
        <w:t>”</w:t>
      </w:r>
      <w:r>
        <w:rPr>
          <w:rFonts w:eastAsiaTheme="minorEastAsia" w:hint="eastAsia"/>
          <w:b/>
          <w:sz w:val="20"/>
          <w:szCs w:val="20"/>
          <w:lang w:eastAsia="zh-CN"/>
        </w:rPr>
        <w:t xml:space="preserve"> in other AS layers than RRC, because this </w:t>
      </w:r>
      <w:r>
        <w:rPr>
          <w:rFonts w:eastAsiaTheme="minorEastAsia"/>
          <w:b/>
          <w:sz w:val="20"/>
          <w:szCs w:val="20"/>
          <w:lang w:eastAsia="zh-CN"/>
        </w:rPr>
        <w:t>agreement</w:t>
      </w:r>
      <w:r>
        <w:rPr>
          <w:rFonts w:eastAsiaTheme="minorEastAsia" w:hint="eastAsia"/>
          <w:b/>
          <w:sz w:val="20"/>
          <w:szCs w:val="20"/>
          <w:lang w:eastAsia="zh-CN"/>
        </w:rPr>
        <w:t xml:space="preserve"> is only agreed for RRC_IDLE/INACTIVE/</w:t>
      </w:r>
      <w:proofErr w:type="spellStart"/>
      <w:r>
        <w:rPr>
          <w:rFonts w:eastAsiaTheme="minorEastAsia" w:hint="eastAsia"/>
          <w:b/>
          <w:sz w:val="20"/>
          <w:szCs w:val="20"/>
          <w:lang w:eastAsia="zh-CN"/>
        </w:rPr>
        <w:t>OoC</w:t>
      </w:r>
      <w:proofErr w:type="spellEnd"/>
      <w:r>
        <w:rPr>
          <w:rFonts w:eastAsiaTheme="minorEastAsia" w:hint="eastAsia"/>
          <w:b/>
          <w:sz w:val="20"/>
          <w:szCs w:val="20"/>
          <w:lang w:eastAsia="zh-CN"/>
        </w:rPr>
        <w:t xml:space="preserve"> UEs but RRC state is </w:t>
      </w:r>
      <w:r>
        <w:rPr>
          <w:rFonts w:eastAsiaTheme="minorEastAsia"/>
          <w:b/>
          <w:sz w:val="20"/>
          <w:szCs w:val="20"/>
          <w:lang w:eastAsia="zh-CN"/>
        </w:rPr>
        <w:t>invisible</w:t>
      </w:r>
      <w:r>
        <w:rPr>
          <w:rFonts w:eastAsiaTheme="minorEastAsia" w:hint="eastAsia"/>
          <w:b/>
          <w:sz w:val="20"/>
          <w:szCs w:val="20"/>
          <w:lang w:eastAsia="zh-CN"/>
        </w:rPr>
        <w:t xml:space="preserve"> to other AS layers than RRC.</w:t>
      </w:r>
    </w:p>
    <w:p w:rsidR="009932E4" w:rsidRPr="00240E61" w:rsidRDefault="009932E4" w:rsidP="009932E4">
      <w:pPr>
        <w:pStyle w:val="aff"/>
        <w:spacing w:before="0" w:beforeAutospacing="0" w:after="120" w:afterAutospacing="0"/>
        <w:jc w:val="left"/>
        <w:rPr>
          <w:rFonts w:eastAsiaTheme="minorEastAsia"/>
          <w:b/>
          <w:sz w:val="20"/>
          <w:szCs w:val="20"/>
          <w:lang w:eastAsia="zh-CN"/>
        </w:rPr>
      </w:pPr>
    </w:p>
    <w:p w:rsidR="00240E61" w:rsidRPr="00627773" w:rsidRDefault="00240E61" w:rsidP="00240E61">
      <w:pPr>
        <w:pStyle w:val="aff"/>
        <w:spacing w:before="0" w:beforeAutospacing="0" w:after="120" w:afterAutospacing="0"/>
        <w:jc w:val="left"/>
        <w:rPr>
          <w:b/>
          <w:sz w:val="20"/>
          <w:szCs w:val="20"/>
        </w:rPr>
      </w:pPr>
      <w:r w:rsidRPr="00627773">
        <w:rPr>
          <w:rFonts w:hint="eastAsia"/>
          <w:b/>
          <w:sz w:val="20"/>
          <w:szCs w:val="20"/>
        </w:rPr>
        <w:t>P</w:t>
      </w:r>
      <w:r>
        <w:rPr>
          <w:rFonts w:eastAsiaTheme="minorEastAsia" w:hint="eastAsia"/>
          <w:b/>
          <w:sz w:val="20"/>
          <w:szCs w:val="20"/>
          <w:lang w:eastAsia="zh-CN"/>
        </w:rPr>
        <w:t xml:space="preserve">roposal </w:t>
      </w:r>
      <w:r w:rsidRPr="00627773">
        <w:rPr>
          <w:rFonts w:hint="eastAsia"/>
          <w:b/>
          <w:sz w:val="20"/>
          <w:szCs w:val="20"/>
        </w:rPr>
        <w:t xml:space="preserve">1: As in LTE SL CA, </w:t>
      </w:r>
      <w:r w:rsidRPr="005A0CDE">
        <w:rPr>
          <w:rFonts w:eastAsiaTheme="minorEastAsia"/>
          <w:b/>
          <w:sz w:val="20"/>
          <w:szCs w:val="20"/>
          <w:lang w:eastAsia="zh-CN"/>
        </w:rPr>
        <w:t>configuration of two RLC entities for an SL PDCP entity is only used for PDCP duplication, but not used to support any other functionality (e.g. split bearer and related operation)</w:t>
      </w:r>
      <w:r w:rsidRPr="00627773">
        <w:rPr>
          <w:rFonts w:hint="eastAsia"/>
          <w:b/>
          <w:sz w:val="20"/>
          <w:szCs w:val="20"/>
        </w:rPr>
        <w:t>.</w:t>
      </w:r>
    </w:p>
    <w:p w:rsidR="0099517D" w:rsidRPr="009932E4" w:rsidRDefault="00240E61" w:rsidP="00956FCE">
      <w:pPr>
        <w:pStyle w:val="aff"/>
        <w:spacing w:before="0" w:beforeAutospacing="0" w:after="120" w:afterAutospacing="0"/>
        <w:jc w:val="left"/>
        <w:rPr>
          <w:rFonts w:eastAsiaTheme="minorEastAsia"/>
          <w:b/>
          <w:sz w:val="20"/>
          <w:szCs w:val="20"/>
          <w:lang w:eastAsia="zh-CN"/>
        </w:rPr>
      </w:pPr>
      <w:r w:rsidRPr="00627773">
        <w:rPr>
          <w:b/>
          <w:sz w:val="20"/>
          <w:szCs w:val="20"/>
        </w:rPr>
        <w:t>P</w:t>
      </w:r>
      <w:r>
        <w:rPr>
          <w:rFonts w:eastAsiaTheme="minorEastAsia"/>
          <w:b/>
          <w:sz w:val="20"/>
          <w:szCs w:val="20"/>
          <w:lang w:eastAsia="zh-CN"/>
        </w:rPr>
        <w:t>roposal</w:t>
      </w:r>
      <w:r>
        <w:rPr>
          <w:rFonts w:eastAsiaTheme="minorEastAsia" w:hint="eastAsia"/>
          <w:b/>
          <w:sz w:val="20"/>
          <w:szCs w:val="20"/>
          <w:lang w:eastAsia="zh-CN"/>
        </w:rPr>
        <w:t xml:space="preserve"> </w:t>
      </w:r>
      <w:r w:rsidRPr="00627773">
        <w:rPr>
          <w:rFonts w:hint="eastAsia"/>
          <w:b/>
          <w:sz w:val="20"/>
          <w:szCs w:val="20"/>
        </w:rPr>
        <w:t xml:space="preserve">2: As in LTE SL PDCP duplication, if the transmitting PDCP entity is configured with </w:t>
      </w:r>
      <w:r>
        <w:rPr>
          <w:rFonts w:eastAsiaTheme="minorEastAsia" w:hint="eastAsia"/>
          <w:b/>
          <w:sz w:val="20"/>
          <w:szCs w:val="20"/>
          <w:lang w:eastAsia="zh-CN"/>
        </w:rPr>
        <w:t xml:space="preserve">PDCP </w:t>
      </w:r>
      <w:r>
        <w:rPr>
          <w:rFonts w:eastAsiaTheme="minorEastAsia"/>
          <w:b/>
          <w:sz w:val="20"/>
          <w:szCs w:val="20"/>
          <w:lang w:eastAsia="zh-CN"/>
        </w:rPr>
        <w:t>duplication</w:t>
      </w:r>
      <w:r w:rsidRPr="00627773">
        <w:rPr>
          <w:rFonts w:hint="eastAsia"/>
          <w:b/>
          <w:sz w:val="20"/>
          <w:szCs w:val="20"/>
        </w:rPr>
        <w:t xml:space="preserve"> </w:t>
      </w:r>
      <w:r>
        <w:rPr>
          <w:rFonts w:eastAsiaTheme="minorEastAsia" w:hint="eastAsia"/>
          <w:b/>
          <w:sz w:val="20"/>
          <w:szCs w:val="20"/>
          <w:lang w:eastAsia="zh-CN"/>
        </w:rPr>
        <w:t>(i.e. configuration of</w:t>
      </w:r>
      <w:r w:rsidRPr="00B13AA1">
        <w:rPr>
          <w:rFonts w:hint="eastAsia"/>
          <w:b/>
          <w:sz w:val="20"/>
          <w:szCs w:val="20"/>
        </w:rPr>
        <w:t xml:space="preserve"> </w:t>
      </w:r>
      <w:r w:rsidRPr="00627773">
        <w:rPr>
          <w:rFonts w:hint="eastAsia"/>
          <w:b/>
          <w:sz w:val="20"/>
          <w:szCs w:val="20"/>
        </w:rPr>
        <w:t>two associated RLC entities</w:t>
      </w:r>
      <w:r>
        <w:rPr>
          <w:rFonts w:eastAsiaTheme="minorEastAsia" w:hint="eastAsia"/>
          <w:b/>
          <w:sz w:val="20"/>
          <w:szCs w:val="20"/>
          <w:lang w:eastAsia="zh-CN"/>
        </w:rPr>
        <w:t>)</w:t>
      </w:r>
      <w:r w:rsidRPr="00627773">
        <w:rPr>
          <w:rFonts w:hint="eastAsia"/>
          <w:b/>
          <w:sz w:val="20"/>
          <w:szCs w:val="20"/>
        </w:rPr>
        <w:t xml:space="preserve">, it shall activate and perform PDCP duplication until de-configuration/release of the additional RLC entity. No </w:t>
      </w:r>
      <w:r>
        <w:rPr>
          <w:rFonts w:eastAsiaTheme="minorEastAsia" w:hint="eastAsia"/>
          <w:b/>
          <w:sz w:val="20"/>
          <w:szCs w:val="20"/>
          <w:lang w:eastAsia="zh-CN"/>
        </w:rPr>
        <w:t xml:space="preserve">additional </w:t>
      </w:r>
      <w:r w:rsidRPr="00627773">
        <w:rPr>
          <w:rFonts w:hint="eastAsia"/>
          <w:b/>
          <w:sz w:val="20"/>
          <w:szCs w:val="20"/>
        </w:rPr>
        <w:t xml:space="preserve">PDCP duplication activation/deactivation mechanism </w:t>
      </w:r>
      <w:r>
        <w:rPr>
          <w:rFonts w:eastAsiaTheme="minorEastAsia" w:hint="eastAsia"/>
          <w:b/>
          <w:sz w:val="20"/>
          <w:szCs w:val="20"/>
          <w:lang w:eastAsia="zh-CN"/>
        </w:rPr>
        <w:t>is supported.</w:t>
      </w:r>
    </w:p>
    <w:p w:rsidR="0099517D" w:rsidRPr="00776F20" w:rsidRDefault="0099517D" w:rsidP="0099517D">
      <w:pPr>
        <w:pStyle w:val="1"/>
        <w:spacing w:before="120"/>
        <w:ind w:left="706" w:hangingChars="196" w:hanging="706"/>
      </w:pPr>
      <w:r>
        <w:rPr>
          <w:rFonts w:hint="eastAsia"/>
          <w:lang w:eastAsia="zh-CN"/>
        </w:rPr>
        <w:t>References</w:t>
      </w:r>
    </w:p>
    <w:p w:rsidR="00627773" w:rsidRPr="00627773" w:rsidRDefault="002E7EB5" w:rsidP="002E7EB5">
      <w:pPr>
        <w:pStyle w:val="af7"/>
        <w:numPr>
          <w:ilvl w:val="0"/>
          <w:numId w:val="32"/>
        </w:numPr>
        <w:spacing w:after="120"/>
        <w:rPr>
          <w:rFonts w:ascii="Times New Roman" w:hAnsi="Times New Roman" w:cs="Times New Roman"/>
          <w:lang w:val="en-GB"/>
        </w:rPr>
      </w:pPr>
      <w:r w:rsidRPr="002E7EB5">
        <w:rPr>
          <w:rFonts w:ascii="Times New Roman" w:hAnsi="Times New Roman" w:cs="Times New Roman"/>
          <w:lang w:val="en-GB"/>
        </w:rPr>
        <w:t>[POST123bis][107][V2X/SL] 38.323 running CR (CATT)</w:t>
      </w:r>
    </w:p>
    <w:p w:rsidR="0099517D" w:rsidRPr="002E7EB5" w:rsidRDefault="00627773" w:rsidP="00627773">
      <w:pPr>
        <w:pStyle w:val="af7"/>
        <w:numPr>
          <w:ilvl w:val="0"/>
          <w:numId w:val="32"/>
        </w:numPr>
        <w:spacing w:after="120"/>
        <w:ind w:hangingChars="200"/>
        <w:rPr>
          <w:rFonts w:ascii="Times New Roman" w:hAnsi="Times New Roman" w:cs="Times New Roman"/>
          <w:lang w:val="en-GB"/>
        </w:rPr>
      </w:pPr>
      <w:r w:rsidRPr="00627773">
        <w:rPr>
          <w:rFonts w:ascii="Times New Roman" w:hAnsi="Times New Roman" w:cs="Times New Roman"/>
          <w:lang w:val="en-GB"/>
        </w:rPr>
        <w:t>RP-230077</w:t>
      </w:r>
      <w:r w:rsidRPr="00627773">
        <w:rPr>
          <w:rFonts w:ascii="Times New Roman" w:hAnsi="Times New Roman" w:cs="Times New Roman"/>
          <w:lang w:val="en-GB"/>
        </w:rPr>
        <w:tab/>
        <w:t xml:space="preserve">WID revision: NR </w:t>
      </w:r>
      <w:proofErr w:type="spellStart"/>
      <w:r w:rsidRPr="00627773">
        <w:rPr>
          <w:rFonts w:ascii="Times New Roman" w:hAnsi="Times New Roman" w:cs="Times New Roman"/>
          <w:lang w:val="en-GB"/>
        </w:rPr>
        <w:t>sidelink</w:t>
      </w:r>
      <w:proofErr w:type="spellEnd"/>
      <w:r w:rsidRPr="00627773">
        <w:rPr>
          <w:rFonts w:ascii="Times New Roman" w:hAnsi="Times New Roman" w:cs="Times New Roman"/>
          <w:lang w:val="en-GB"/>
        </w:rPr>
        <w:t xml:space="preserve"> evolution</w:t>
      </w:r>
    </w:p>
    <w:p w:rsidR="002E7EB5" w:rsidRPr="002E7EB5" w:rsidRDefault="002E7EB5" w:rsidP="00627773">
      <w:pPr>
        <w:pStyle w:val="af7"/>
        <w:numPr>
          <w:ilvl w:val="0"/>
          <w:numId w:val="32"/>
        </w:numPr>
        <w:spacing w:after="120"/>
        <w:ind w:hangingChars="200"/>
        <w:rPr>
          <w:rFonts w:ascii="Times New Roman" w:hAnsi="Times New Roman" w:cs="Times New Roman"/>
          <w:lang w:val="en-GB"/>
        </w:rPr>
      </w:pPr>
      <w:r>
        <w:rPr>
          <w:rFonts w:ascii="Times New Roman" w:eastAsiaTheme="minorEastAsia" w:hAnsi="Times New Roman" w:cs="Times New Roman" w:hint="eastAsia"/>
          <w:lang w:val="en-GB"/>
        </w:rPr>
        <w:t>TS 36.323</w:t>
      </w:r>
    </w:p>
    <w:p w:rsidR="002E7EB5" w:rsidRPr="002E7EB5" w:rsidRDefault="002E7EB5" w:rsidP="00627773">
      <w:pPr>
        <w:pStyle w:val="af7"/>
        <w:numPr>
          <w:ilvl w:val="0"/>
          <w:numId w:val="32"/>
        </w:numPr>
        <w:spacing w:after="120"/>
        <w:ind w:hangingChars="200"/>
        <w:rPr>
          <w:rFonts w:ascii="Times New Roman" w:hAnsi="Times New Roman" w:cs="Times New Roman"/>
          <w:lang w:val="en-GB"/>
        </w:rPr>
      </w:pPr>
      <w:r>
        <w:rPr>
          <w:rFonts w:ascii="Times New Roman" w:eastAsiaTheme="minorEastAsia" w:hAnsi="Times New Roman" w:cs="Times New Roman" w:hint="eastAsia"/>
          <w:lang w:val="en-GB"/>
        </w:rPr>
        <w:t>RAN2 #101bis Chairman Notes</w:t>
      </w:r>
    </w:p>
    <w:p w:rsidR="002E7EB5" w:rsidRPr="002E7EB5" w:rsidRDefault="002E7EB5" w:rsidP="00627773">
      <w:pPr>
        <w:pStyle w:val="af7"/>
        <w:numPr>
          <w:ilvl w:val="0"/>
          <w:numId w:val="32"/>
        </w:numPr>
        <w:spacing w:after="120"/>
        <w:ind w:hangingChars="200"/>
        <w:rPr>
          <w:rFonts w:ascii="Times New Roman" w:hAnsi="Times New Roman" w:cs="Times New Roman"/>
          <w:lang w:val="en-GB"/>
        </w:rPr>
      </w:pPr>
      <w:r>
        <w:rPr>
          <w:rFonts w:ascii="Times New Roman" w:eastAsiaTheme="minorEastAsia" w:hAnsi="Times New Roman" w:cs="Times New Roman" w:hint="eastAsia"/>
          <w:lang w:val="en-GB"/>
        </w:rPr>
        <w:t>RAN2 #102 Chairman Notes</w:t>
      </w:r>
    </w:p>
    <w:p w:rsidR="002E7EB5" w:rsidRPr="002E7EB5" w:rsidRDefault="002E7EB5" w:rsidP="002E7EB5">
      <w:pPr>
        <w:pStyle w:val="af7"/>
        <w:numPr>
          <w:ilvl w:val="0"/>
          <w:numId w:val="32"/>
        </w:numPr>
        <w:spacing w:after="120"/>
        <w:rPr>
          <w:rFonts w:ascii="Times New Roman" w:hAnsi="Times New Roman" w:cs="Times New Roman"/>
          <w:lang w:val="en-GB"/>
        </w:rPr>
      </w:pPr>
      <w:r w:rsidRPr="002E7EB5">
        <w:rPr>
          <w:rFonts w:ascii="Times New Roman" w:hAnsi="Times New Roman" w:cs="Times New Roman"/>
          <w:lang w:val="en-GB"/>
        </w:rPr>
        <w:t>R2-2311495</w:t>
      </w:r>
      <w:r w:rsidRPr="002E7EB5">
        <w:rPr>
          <w:rFonts w:ascii="Times New Roman" w:eastAsiaTheme="minorEastAsia" w:hAnsi="Times New Roman" w:cs="Times New Roman" w:hint="eastAsia"/>
          <w:lang w:val="en-GB"/>
        </w:rPr>
        <w:tab/>
      </w:r>
      <w:r w:rsidRPr="002E7EB5">
        <w:rPr>
          <w:rFonts w:ascii="Times New Roman" w:hAnsi="Times New Roman" w:cs="Times New Roman"/>
          <w:lang w:val="en-GB"/>
        </w:rPr>
        <w:t>Running CR of TS 38.331 for SL Evolution</w:t>
      </w:r>
      <w:r>
        <w:rPr>
          <w:rFonts w:ascii="Times New Roman" w:eastAsiaTheme="minorEastAsia" w:hAnsi="Times New Roman" w:cs="Times New Roman" w:hint="eastAsia"/>
          <w:lang w:val="en-GB"/>
        </w:rPr>
        <w:tab/>
      </w:r>
      <w:r w:rsidRPr="002E7EB5">
        <w:rPr>
          <w:rFonts w:ascii="Times New Roman" w:hAnsi="Times New Roman" w:cs="Times New Roman"/>
          <w:lang w:val="en-GB"/>
        </w:rPr>
        <w:t>OPPO (Rapporteur)</w:t>
      </w:r>
    </w:p>
    <w:p w:rsidR="002E7EB5" w:rsidRPr="00445EE3" w:rsidRDefault="00445EE3" w:rsidP="00445EE3">
      <w:pPr>
        <w:pStyle w:val="af7"/>
        <w:numPr>
          <w:ilvl w:val="0"/>
          <w:numId w:val="32"/>
        </w:numPr>
        <w:spacing w:after="120"/>
        <w:rPr>
          <w:rFonts w:ascii="Times New Roman" w:hAnsi="Times New Roman" w:cs="Times New Roman"/>
          <w:lang w:val="en-GB"/>
        </w:rPr>
      </w:pPr>
      <w:r w:rsidRPr="00445EE3">
        <w:rPr>
          <w:rFonts w:ascii="Times New Roman" w:hAnsi="Times New Roman" w:cs="Times New Roman"/>
          <w:lang w:val="en-GB"/>
        </w:rPr>
        <w:t>R2-2311498</w:t>
      </w:r>
      <w:r w:rsidRPr="00445EE3">
        <w:rPr>
          <w:rFonts w:ascii="Times New Roman" w:eastAsiaTheme="minorEastAsia" w:hAnsi="Times New Roman" w:cs="Times New Roman" w:hint="eastAsia"/>
          <w:lang w:val="en-GB"/>
        </w:rPr>
        <w:tab/>
      </w:r>
      <w:r w:rsidRPr="00445EE3">
        <w:rPr>
          <w:rFonts w:ascii="Times New Roman" w:hAnsi="Times New Roman" w:cs="Times New Roman"/>
          <w:lang w:val="en-GB"/>
        </w:rPr>
        <w:t xml:space="preserve">Running PDCP CR for NR </w:t>
      </w:r>
      <w:proofErr w:type="spellStart"/>
      <w:r w:rsidRPr="00445EE3">
        <w:rPr>
          <w:rFonts w:ascii="Times New Roman" w:hAnsi="Times New Roman" w:cs="Times New Roman"/>
          <w:lang w:val="en-GB"/>
        </w:rPr>
        <w:t>Sidelink</w:t>
      </w:r>
      <w:proofErr w:type="spellEnd"/>
      <w:r w:rsidRPr="00445EE3">
        <w:rPr>
          <w:rFonts w:ascii="Times New Roman" w:hAnsi="Times New Roman" w:cs="Times New Roman"/>
          <w:lang w:val="en-GB"/>
        </w:rPr>
        <w:t xml:space="preserve"> Evolution</w:t>
      </w:r>
      <w:r>
        <w:rPr>
          <w:rFonts w:ascii="Times New Roman" w:eastAsiaTheme="minorEastAsia" w:hAnsi="Times New Roman" w:cs="Times New Roman" w:hint="eastAsia"/>
          <w:lang w:val="en-GB"/>
        </w:rPr>
        <w:tab/>
      </w:r>
      <w:r w:rsidRPr="00445EE3">
        <w:rPr>
          <w:rFonts w:ascii="Times New Roman" w:hAnsi="Times New Roman" w:cs="Times New Roman"/>
          <w:lang w:val="en-GB"/>
        </w:rPr>
        <w:t>CATT</w:t>
      </w:r>
    </w:p>
    <w:p w:rsidR="006A67CF" w:rsidRDefault="006A67CF" w:rsidP="006A67CF">
      <w:pPr>
        <w:spacing w:after="120"/>
        <w:rPr>
          <w:rFonts w:ascii="Times New Roman" w:hAnsi="Times New Roman" w:cs="Times New Roman"/>
          <w:lang w:val="en-GB"/>
        </w:rPr>
      </w:pPr>
    </w:p>
    <w:p w:rsidR="006A67CF" w:rsidRDefault="006A67CF">
      <w:pPr>
        <w:widowControl/>
        <w:jc w:val="left"/>
        <w:rPr>
          <w:rFonts w:ascii="Times New Roman" w:hAnsi="Times New Roman" w:cs="Times New Roman"/>
          <w:lang w:val="en-GB"/>
        </w:rPr>
      </w:pPr>
      <w:r>
        <w:rPr>
          <w:rFonts w:ascii="Times New Roman" w:hAnsi="Times New Roman" w:cs="Times New Roman"/>
          <w:lang w:val="en-GB"/>
        </w:rPr>
        <w:br w:type="page"/>
      </w:r>
    </w:p>
    <w:p w:rsidR="008B27B3" w:rsidRDefault="008B27B3" w:rsidP="006A67CF">
      <w:pPr>
        <w:pStyle w:val="1"/>
        <w:numPr>
          <w:ilvl w:val="0"/>
          <w:numId w:val="0"/>
        </w:numPr>
        <w:spacing w:before="120"/>
        <w:ind w:left="432" w:hanging="432"/>
        <w:rPr>
          <w:lang w:eastAsia="zh-CN"/>
        </w:rPr>
        <w:sectPr w:rsidR="008B27B3"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pPr>
    </w:p>
    <w:p w:rsidR="006A67CF" w:rsidRDefault="006A67CF" w:rsidP="00902229">
      <w:pPr>
        <w:pStyle w:val="1"/>
        <w:numPr>
          <w:ilvl w:val="0"/>
          <w:numId w:val="0"/>
        </w:numPr>
        <w:spacing w:before="120"/>
        <w:ind w:left="432" w:hanging="432"/>
        <w:rPr>
          <w:rFonts w:cs="Arial"/>
          <w:sz w:val="22"/>
          <w:szCs w:val="22"/>
          <w:lang w:eastAsia="zh-CN"/>
        </w:rPr>
      </w:pPr>
      <w:r>
        <w:rPr>
          <w:rFonts w:hint="eastAsia"/>
          <w:lang w:eastAsia="zh-CN"/>
        </w:rPr>
        <w:lastRenderedPageBreak/>
        <w:t>A</w:t>
      </w:r>
      <w:r w:rsidR="007A5E25">
        <w:rPr>
          <w:rFonts w:hint="eastAsia"/>
          <w:lang w:eastAsia="zh-CN"/>
        </w:rPr>
        <w:t>nnex</w:t>
      </w:r>
      <w:r w:rsidR="00902229">
        <w:rPr>
          <w:rFonts w:hint="eastAsia"/>
          <w:lang w:eastAsia="zh-CN"/>
        </w:rPr>
        <w:t>:</w:t>
      </w:r>
      <w:r w:rsidR="00902229" w:rsidRPr="00902229">
        <w:rPr>
          <w:rFonts w:cs="Arial"/>
          <w:sz w:val="22"/>
          <w:szCs w:val="22"/>
        </w:rPr>
        <w:t xml:space="preserve"> </w:t>
      </w:r>
      <w:r w:rsidR="00902229" w:rsidRPr="00902229">
        <w:rPr>
          <w:lang w:eastAsia="zh-CN"/>
        </w:rPr>
        <w:t>Additional RLC entity addition/modification/release</w:t>
      </w:r>
      <w:r w:rsidR="00902229" w:rsidRPr="00902229">
        <w:rPr>
          <w:rFonts w:hint="eastAsia"/>
          <w:lang w:eastAsia="zh-CN"/>
        </w:rPr>
        <w:t xml:space="preserve"> </w:t>
      </w:r>
      <w:r w:rsidR="00902229" w:rsidRPr="00902229">
        <w:rPr>
          <w:lang w:eastAsia="zh-CN"/>
        </w:rPr>
        <w:t>procedures [6] and related agreements</w:t>
      </w:r>
      <w:r w:rsidR="008B27B3" w:rsidRPr="008B27B3">
        <w:rPr>
          <w:rFonts w:cs="Arial"/>
          <w:sz w:val="22"/>
          <w:szCs w:val="22"/>
        </w:rPr>
        <w:t>.</w:t>
      </w:r>
    </w:p>
    <w:tbl>
      <w:tblPr>
        <w:tblStyle w:val="afa"/>
        <w:tblW w:w="0" w:type="auto"/>
        <w:tblLook w:val="04A0" w:firstRow="1" w:lastRow="0" w:firstColumn="1" w:lastColumn="0" w:noHBand="0" w:noVBand="1"/>
      </w:tblPr>
      <w:tblGrid>
        <w:gridCol w:w="9855"/>
      </w:tblGrid>
      <w:tr w:rsidR="007A5E25" w:rsidTr="007A5E25">
        <w:tc>
          <w:tcPr>
            <w:tcW w:w="9855" w:type="dxa"/>
          </w:tcPr>
          <w:p w:rsidR="007A5E25" w:rsidRPr="007A5E25" w:rsidRDefault="007A5E25" w:rsidP="007A5E25">
            <w:pPr>
              <w:keepNext/>
              <w:keepLines/>
              <w:widowControl/>
              <w:tabs>
                <w:tab w:val="left" w:pos="1701"/>
              </w:tabs>
              <w:spacing w:before="120" w:after="180"/>
              <w:jc w:val="left"/>
              <w:outlineLvl w:val="4"/>
              <w:rPr>
                <w:ins w:id="3" w:author="OPPO (Qianxi Lu) - Post123bis" w:date="2023-10-16T14:28:00Z"/>
                <w:rFonts w:ascii="Arial" w:eastAsia="宋体" w:hAnsi="Arial" w:cs="Times New Roman"/>
                <w:kern w:val="0"/>
                <w:sz w:val="22"/>
                <w:szCs w:val="20"/>
                <w:lang w:val="en-GB" w:eastAsia="en-US"/>
              </w:rPr>
            </w:pPr>
            <w:bookmarkStart w:id="4" w:name="_Toc146780731"/>
            <w:bookmarkStart w:id="5" w:name="_GoBack"/>
            <w:bookmarkEnd w:id="5"/>
            <w:ins w:id="6" w:author="OPPO (Qianxi Lu) - Post123bis" w:date="2023-10-16T14:20:00Z">
              <w:r w:rsidRPr="007A5E25">
                <w:rPr>
                  <w:rFonts w:ascii="Arial" w:eastAsia="宋体" w:hAnsi="Arial" w:cs="Times New Roman"/>
                  <w:kern w:val="0"/>
                  <w:sz w:val="22"/>
                  <w:szCs w:val="20"/>
                  <w:lang w:val="en-GB" w:eastAsia="en-US"/>
                </w:rPr>
                <w:t>5.8.9.1a.5</w:t>
              </w:r>
              <w:r w:rsidRPr="007A5E25">
                <w:rPr>
                  <w:rFonts w:ascii="Arial" w:eastAsia="宋体" w:hAnsi="Arial" w:cs="Times New Roman"/>
                  <w:kern w:val="0"/>
                  <w:sz w:val="22"/>
                  <w:szCs w:val="20"/>
                  <w:lang w:val="en-GB" w:eastAsia="en-US"/>
                </w:rPr>
                <w:tab/>
              </w:r>
            </w:ins>
            <w:ins w:id="7" w:author="OPPO (Qianxi Lu) - Post123bis" w:date="2023-10-16T14:21:00Z">
              <w:r w:rsidRPr="007A5E25">
                <w:rPr>
                  <w:rFonts w:ascii="Arial" w:eastAsia="宋体" w:hAnsi="Arial" w:cs="Times New Roman"/>
                  <w:kern w:val="0"/>
                  <w:sz w:val="22"/>
                  <w:szCs w:val="20"/>
                  <w:lang w:val="en-GB" w:eastAsia="en-US"/>
                </w:rPr>
                <w:t xml:space="preserve">Additional </w:t>
              </w:r>
              <w:proofErr w:type="spellStart"/>
              <w:r w:rsidRPr="007A5E25">
                <w:rPr>
                  <w:rFonts w:ascii="Arial" w:eastAsia="宋体" w:hAnsi="Arial" w:cs="Times New Roman"/>
                  <w:kern w:val="0"/>
                  <w:sz w:val="22"/>
                  <w:szCs w:val="20"/>
                  <w:lang w:val="en-GB" w:eastAsia="en-US"/>
                </w:rPr>
                <w:t>Sidelink</w:t>
              </w:r>
            </w:ins>
            <w:proofErr w:type="spellEnd"/>
            <w:ins w:id="8" w:author="OPPO (Qianxi Lu) - Post123bis" w:date="2023-10-16T14:20:00Z">
              <w:r w:rsidRPr="007A5E25">
                <w:rPr>
                  <w:rFonts w:ascii="Arial" w:eastAsia="宋体" w:hAnsi="Arial" w:cs="Times New Roman"/>
                  <w:kern w:val="0"/>
                  <w:sz w:val="22"/>
                  <w:szCs w:val="20"/>
                  <w:lang w:val="en-GB" w:eastAsia="en-US"/>
                </w:rPr>
                <w:t xml:space="preserve"> RLC </w:t>
              </w:r>
            </w:ins>
            <w:ins w:id="9" w:author="OPPO (Qianxi Lu) - Post123bis" w:date="2023-10-16T14:21:00Z">
              <w:r w:rsidRPr="007A5E25">
                <w:rPr>
                  <w:rFonts w:ascii="Arial" w:eastAsia="宋体" w:hAnsi="Arial" w:cs="Times New Roman"/>
                  <w:kern w:val="0"/>
                  <w:sz w:val="22"/>
                  <w:szCs w:val="20"/>
                  <w:lang w:val="en-GB" w:eastAsia="en-US"/>
                </w:rPr>
                <w:t>Bearer</w:t>
              </w:r>
            </w:ins>
            <w:ins w:id="10" w:author="OPPO (Qianxi Lu) - Post123bis" w:date="2023-10-16T14:20:00Z">
              <w:r w:rsidRPr="007A5E25">
                <w:rPr>
                  <w:rFonts w:ascii="Arial" w:eastAsia="宋体" w:hAnsi="Arial" w:cs="Times New Roman"/>
                  <w:kern w:val="0"/>
                  <w:sz w:val="22"/>
                  <w:szCs w:val="20"/>
                  <w:lang w:val="en-GB" w:eastAsia="en-US"/>
                </w:rPr>
                <w:t xml:space="preserve"> release</w:t>
              </w:r>
            </w:ins>
            <w:bookmarkEnd w:id="4"/>
          </w:p>
          <w:p w:rsidR="007A5E25" w:rsidRPr="007A5E25" w:rsidRDefault="007A5E25" w:rsidP="007A5E25">
            <w:pPr>
              <w:keepNext/>
              <w:keepLines/>
              <w:widowControl/>
              <w:overflowPunct w:val="0"/>
              <w:autoSpaceDE w:val="0"/>
              <w:autoSpaceDN w:val="0"/>
              <w:adjustRightInd w:val="0"/>
              <w:spacing w:before="120" w:after="180"/>
              <w:ind w:left="1701" w:hanging="1701"/>
              <w:jc w:val="left"/>
              <w:textAlignment w:val="baseline"/>
              <w:rPr>
                <w:ins w:id="11" w:author="OPPO (Qianxi Lu) - Post123bis" w:date="2023-10-16T14:28:00Z"/>
                <w:rFonts w:ascii="Arial" w:eastAsia="Times New Roman" w:hAnsi="Arial" w:cs="Times New Roman"/>
                <w:kern w:val="0"/>
                <w:sz w:val="20"/>
                <w:szCs w:val="20"/>
                <w:lang w:val="en-GB" w:eastAsia="ja-JP"/>
              </w:rPr>
            </w:pPr>
            <w:ins w:id="12" w:author="OPPO (Qianxi Lu) - Post123bis" w:date="2023-10-16T14:28:00Z">
              <w:r w:rsidRPr="007A5E25">
                <w:rPr>
                  <w:rFonts w:ascii="Arial" w:eastAsia="Times New Roman" w:hAnsi="Arial" w:cs="Times New Roman"/>
                  <w:kern w:val="0"/>
                  <w:sz w:val="20"/>
                  <w:szCs w:val="20"/>
                  <w:lang w:val="en-GB" w:eastAsia="ja-JP"/>
                </w:rPr>
                <w:t>5.8.9.1a.5.1</w:t>
              </w:r>
              <w:r w:rsidRPr="007A5E25">
                <w:rPr>
                  <w:rFonts w:ascii="Arial" w:eastAsia="Times New Roman" w:hAnsi="Arial" w:cs="Times New Roman"/>
                  <w:kern w:val="0"/>
                  <w:sz w:val="20"/>
                  <w:szCs w:val="20"/>
                  <w:lang w:val="en-GB" w:eastAsia="ja-JP"/>
                </w:rPr>
                <w:tab/>
                <w:t xml:space="preserve">Additional </w:t>
              </w:r>
              <w:proofErr w:type="spellStart"/>
              <w:r w:rsidRPr="007A5E25">
                <w:rPr>
                  <w:rFonts w:ascii="Arial" w:eastAsia="Times New Roman" w:hAnsi="Arial" w:cs="Times New Roman"/>
                  <w:kern w:val="0"/>
                  <w:sz w:val="20"/>
                  <w:szCs w:val="20"/>
                  <w:lang w:val="en-GB" w:eastAsia="ja-JP"/>
                </w:rPr>
                <w:t>Sidelink</w:t>
              </w:r>
              <w:proofErr w:type="spellEnd"/>
              <w:r w:rsidRPr="007A5E25">
                <w:rPr>
                  <w:rFonts w:ascii="Arial" w:eastAsia="Times New Roman" w:hAnsi="Arial" w:cs="Times New Roman"/>
                  <w:kern w:val="0"/>
                  <w:sz w:val="20"/>
                  <w:szCs w:val="20"/>
                  <w:lang w:val="en-GB" w:eastAsia="ja-JP"/>
                </w:rPr>
                <w:t xml:space="preserve"> RLC Bearer release conditions</w:t>
              </w:r>
            </w:ins>
          </w:p>
          <w:p w:rsidR="007A5E25" w:rsidRPr="007A5E25" w:rsidRDefault="007A5E25" w:rsidP="007A5E25">
            <w:pPr>
              <w:widowControl/>
              <w:overflowPunct w:val="0"/>
              <w:autoSpaceDE w:val="0"/>
              <w:autoSpaceDN w:val="0"/>
              <w:adjustRightInd w:val="0"/>
              <w:spacing w:after="180"/>
              <w:jc w:val="left"/>
              <w:textAlignment w:val="baseline"/>
              <w:rPr>
                <w:ins w:id="13" w:author="OPPO (Qianxi Lu) - Post123bis" w:date="2023-10-16T14:28:00Z"/>
                <w:rFonts w:ascii="Times New Roman" w:eastAsia="Times New Roman" w:hAnsi="Times New Roman" w:cs="Times New Roman"/>
                <w:kern w:val="0"/>
                <w:sz w:val="20"/>
                <w:szCs w:val="20"/>
                <w:lang w:val="en-GB" w:eastAsia="ja-JP"/>
              </w:rPr>
            </w:pPr>
            <w:ins w:id="14" w:author="OPPO (Qianxi Lu) - Post123bis" w:date="2023-10-16T14:28:00Z">
              <w:r w:rsidRPr="007A5E25">
                <w:rPr>
                  <w:rFonts w:ascii="Times New Roman" w:eastAsia="Times New Roman" w:hAnsi="Times New Roman" w:cs="Times New Roman"/>
                  <w:kern w:val="0"/>
                  <w:sz w:val="20"/>
                  <w:szCs w:val="20"/>
                  <w:lang w:val="en-GB" w:eastAsia="ja-JP"/>
                </w:rPr>
                <w:t>For</w:t>
              </w:r>
              <w:r w:rsidRPr="007A5E25">
                <w:rPr>
                  <w:rFonts w:ascii="Times New Roman" w:eastAsia="Times New Roman" w:hAnsi="Times New Roman" w:cs="Times New Roman"/>
                  <w:kern w:val="0"/>
                  <w:sz w:val="20"/>
                  <w:szCs w:val="20"/>
                  <w:lang w:val="en-GB"/>
                </w:rPr>
                <w:t xml:space="preserve"> NR</w:t>
              </w:r>
              <w:r w:rsidRPr="007A5E25">
                <w:rPr>
                  <w:rFonts w:ascii="Times New Roman" w:eastAsia="Times New Roman" w:hAnsi="Times New Roman" w:cs="Times New Roman"/>
                  <w:kern w:val="0"/>
                  <w:sz w:val="20"/>
                  <w:szCs w:val="20"/>
                  <w:lang w:val="en-GB" w:eastAsia="ja-JP"/>
                </w:rPr>
                <w:t xml:space="preserve">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communication, additional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w:t>
              </w:r>
            </w:ins>
            <w:ins w:id="15" w:author="OPPO (Qianxi Lu) - Post123bis" w:date="2023-10-16T14:29:00Z">
              <w:r w:rsidRPr="007A5E25">
                <w:rPr>
                  <w:rFonts w:ascii="Times New Roman" w:eastAsia="Times New Roman" w:hAnsi="Times New Roman" w:cs="Times New Roman"/>
                  <w:kern w:val="0"/>
                  <w:sz w:val="20"/>
                  <w:szCs w:val="20"/>
                  <w:lang w:val="en-GB" w:eastAsia="ja-JP"/>
                </w:rPr>
                <w:t>RLC bearer</w:t>
              </w:r>
            </w:ins>
            <w:ins w:id="16" w:author="OPPO (Qianxi Lu) - Post123bis" w:date="2023-10-16T14:28:00Z">
              <w:r w:rsidRPr="007A5E25">
                <w:rPr>
                  <w:rFonts w:ascii="Times New Roman" w:eastAsia="Times New Roman" w:hAnsi="Times New Roman" w:cs="Times New Roman"/>
                  <w:kern w:val="0"/>
                  <w:sz w:val="20"/>
                  <w:szCs w:val="20"/>
                  <w:lang w:val="en-GB" w:eastAsia="ja-JP"/>
                </w:rPr>
                <w:t xml:space="preserve"> release is initiated in the following cases:</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17" w:author="OPPO (Qianxi Lu) - Post123bis" w:date="2023-10-16T16:11:00Z"/>
                <w:rFonts w:ascii="Times New Roman" w:eastAsia="Times New Roman" w:hAnsi="Times New Roman" w:cs="Times New Roman"/>
                <w:kern w:val="0"/>
                <w:sz w:val="20"/>
                <w:szCs w:val="20"/>
                <w:lang w:val="en-GB" w:eastAsia="ja-JP"/>
              </w:rPr>
            </w:pPr>
            <w:ins w:id="18" w:author="OPPO (Qianxi Lu) - Post123bis" w:date="2023-10-16T16:11:00Z">
              <w:r w:rsidRPr="007A5E25">
                <w:rPr>
                  <w:rFonts w:ascii="Times New Roman" w:eastAsia="Batang" w:hAnsi="Times New Roman" w:cs="Times New Roman"/>
                  <w:noProof/>
                  <w:kern w:val="0"/>
                  <w:sz w:val="20"/>
                  <w:szCs w:val="20"/>
                  <w:lang w:val="en-GB" w:eastAsia="ja-JP"/>
                </w:rPr>
                <w:t>1&gt;</w:t>
              </w:r>
              <w:r w:rsidRPr="007A5E25">
                <w:rPr>
                  <w:rFonts w:ascii="Times New Roman" w:eastAsia="Batang" w:hAnsi="Times New Roman" w:cs="Times New Roman"/>
                  <w:noProof/>
                  <w:kern w:val="0"/>
                  <w:sz w:val="20"/>
                  <w:szCs w:val="20"/>
                  <w:lang w:val="en-GB" w:eastAsia="ja-JP"/>
                </w:rPr>
                <w:tab/>
              </w:r>
            </w:ins>
            <w:ins w:id="19" w:author="OPPO (Qianxi Lu) - Post123bis" w:date="2023-10-16T16:10:00Z">
              <w:r w:rsidRPr="007A5E25">
                <w:rPr>
                  <w:rFonts w:ascii="Times New Roman" w:eastAsia="Batang" w:hAnsi="Times New Roman" w:cs="Times New Roman"/>
                  <w:noProof/>
                  <w:kern w:val="0"/>
                  <w:sz w:val="20"/>
                  <w:szCs w:val="20"/>
                  <w:lang w:val="en-GB" w:eastAsia="ja-JP"/>
                </w:rPr>
                <w:t>for</w:t>
              </w:r>
            </w:ins>
            <w:ins w:id="20" w:author="OPPO (Qianxi Lu) - Post123bis" w:date="2023-10-16T16:11:00Z">
              <w:r w:rsidRPr="007A5E25">
                <w:rPr>
                  <w:rFonts w:ascii="Times New Roman" w:eastAsia="Batang" w:hAnsi="Times New Roman" w:cs="Times New Roman"/>
                  <w:noProof/>
                  <w:kern w:val="0"/>
                  <w:sz w:val="20"/>
                  <w:szCs w:val="20"/>
                  <w:lang w:val="en-GB" w:eastAsia="ja-JP"/>
                </w:rPr>
                <w:t xml:space="preserve"> </w:t>
              </w:r>
            </w:ins>
            <w:ins w:id="21" w:author="OPPO (Qianxi Lu) - Post123bis" w:date="2023-10-16T15:24:00Z">
              <w:r w:rsidRPr="007A5E25">
                <w:rPr>
                  <w:rFonts w:ascii="Times New Roman" w:eastAsia="Batang" w:hAnsi="Times New Roman" w:cs="Times New Roman"/>
                  <w:noProof/>
                  <w:kern w:val="0"/>
                  <w:sz w:val="20"/>
                  <w:szCs w:val="20"/>
                  <w:lang w:val="en-GB" w:eastAsia="ja-JP"/>
                </w:rPr>
                <w:t>sidelink DRB</w:t>
              </w:r>
            </w:ins>
            <w:ins w:id="22" w:author="OPPO (Qianxi Lu) - Post123bis" w:date="2023-10-16T16:10:00Z">
              <w:r w:rsidRPr="007A5E25">
                <w:rPr>
                  <w:rFonts w:ascii="Times New Roman" w:eastAsia="Batang" w:hAnsi="Times New Roman" w:cs="Times New Roman"/>
                  <w:noProof/>
                  <w:kern w:val="0"/>
                  <w:sz w:val="20"/>
                  <w:szCs w:val="20"/>
                  <w:lang w:val="en-GB" w:eastAsia="ja-JP"/>
                </w:rPr>
                <w:t>, the</w:t>
              </w:r>
            </w:ins>
            <w:ins w:id="23" w:author="OPPO (Qianxi Lu) - Post123bis" w:date="2023-10-16T15:24:00Z">
              <w:r w:rsidRPr="007A5E25">
                <w:rPr>
                  <w:rFonts w:ascii="Times New Roman" w:eastAsia="Batang" w:hAnsi="Times New Roman" w:cs="Times New Roman"/>
                  <w:noProof/>
                  <w:kern w:val="0"/>
                  <w:sz w:val="20"/>
                  <w:szCs w:val="20"/>
                  <w:lang w:val="en-GB" w:eastAsia="ja-JP"/>
                </w:rPr>
                <w:t xml:space="preserve"> release conditions are met as in clause </w:t>
              </w:r>
              <w:r w:rsidRPr="007A5E25">
                <w:rPr>
                  <w:rFonts w:ascii="Times New Roman" w:eastAsia="Times New Roman" w:hAnsi="Times New Roman" w:cs="Times New Roman"/>
                  <w:kern w:val="0"/>
                  <w:sz w:val="20"/>
                  <w:szCs w:val="20"/>
                  <w:lang w:val="en-GB" w:eastAsia="ja-JP"/>
                </w:rPr>
                <w:t xml:space="preserve">5.8.9.1a.1.1 for the associated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DRB</w:t>
              </w:r>
            </w:ins>
            <w:ins w:id="24" w:author="OPPO (Qianxi Lu) - Post123bis" w:date="2023-10-16T16:11:00Z">
              <w:r w:rsidRPr="007A5E25">
                <w:rPr>
                  <w:rFonts w:ascii="Times New Roman" w:eastAsia="Times New Roman" w:hAnsi="Times New Roman" w:cs="Times New Roman"/>
                  <w:kern w:val="0"/>
                  <w:sz w:val="20"/>
                  <w:szCs w:val="20"/>
                  <w:lang w:val="en-GB" w:eastAsia="ja-JP"/>
                </w:rPr>
                <w:t>; or</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25" w:author="OPPO (Qianxi Lu) - Post123bis" w:date="2023-10-16T15:24:00Z"/>
                <w:rFonts w:ascii="Times New Roman" w:eastAsia="宋体" w:hAnsi="Times New Roman" w:cs="Times New Roman"/>
                <w:kern w:val="0"/>
                <w:sz w:val="20"/>
                <w:szCs w:val="20"/>
                <w:lang w:val="en-GB"/>
              </w:rPr>
            </w:pPr>
            <w:ins w:id="26" w:author="OPPO (Qianxi Lu) - Post123bis" w:date="2023-10-16T15:24:00Z">
              <w:r w:rsidRPr="007A5E25">
                <w:rPr>
                  <w:rFonts w:ascii="Times New Roman" w:eastAsia="宋体" w:hAnsi="Times New Roman" w:cs="Times New Roman"/>
                  <w:kern w:val="0"/>
                  <w:sz w:val="20"/>
                  <w:szCs w:val="20"/>
                  <w:lang w:val="en-GB"/>
                </w:rPr>
                <w:t>1&gt;</w:t>
              </w:r>
              <w:r w:rsidRPr="007A5E25">
                <w:rPr>
                  <w:rFonts w:ascii="Times New Roman" w:eastAsia="宋体" w:hAnsi="Times New Roman" w:cs="Times New Roman"/>
                  <w:kern w:val="0"/>
                  <w:sz w:val="20"/>
                  <w:szCs w:val="20"/>
                  <w:lang w:val="en-GB"/>
                </w:rPr>
                <w:tab/>
              </w:r>
            </w:ins>
            <w:ins w:id="27" w:author="OPPO (Qianxi Lu) - Post123bis" w:date="2023-10-16T16:11:00Z">
              <w:r w:rsidRPr="007A5E25">
                <w:rPr>
                  <w:rFonts w:ascii="Times New Roman" w:eastAsia="Batang" w:hAnsi="Times New Roman" w:cs="Times New Roman"/>
                  <w:noProof/>
                  <w:kern w:val="0"/>
                  <w:sz w:val="20"/>
                  <w:szCs w:val="20"/>
                  <w:lang w:val="en-GB" w:eastAsia="ja-JP"/>
                </w:rPr>
                <w:t xml:space="preserve">for sidelink SRB, the release conditions are met as in clause </w:t>
              </w:r>
              <w:r w:rsidRPr="007A5E25">
                <w:rPr>
                  <w:rFonts w:ascii="Times New Roman" w:eastAsia="Times New Roman" w:hAnsi="Times New Roman" w:cs="Times New Roman"/>
                  <w:kern w:val="0"/>
                  <w:sz w:val="20"/>
                  <w:szCs w:val="20"/>
                  <w:lang w:val="en-GB" w:eastAsia="ja-JP"/>
                </w:rPr>
                <w:t xml:space="preserve">5.8.9.1a.3 for the associated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SRB; or</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28" w:author="OPPO (Qianxi Lu) - Post123bis" w:date="2023-10-19T15:19:00Z"/>
                <w:rFonts w:ascii="Times New Roman" w:eastAsia="Times New Roman" w:hAnsi="Times New Roman" w:cs="Times New Roman"/>
                <w:kern w:val="0"/>
                <w:sz w:val="20"/>
                <w:szCs w:val="20"/>
                <w:lang w:val="en-GB" w:eastAsia="ja-JP"/>
              </w:rPr>
            </w:pPr>
            <w:ins w:id="29" w:author="OPPO (Qianxi Lu) - Post123bis" w:date="2023-10-19T15:19:00Z">
              <w:r w:rsidRPr="007A5E25">
                <w:rPr>
                  <w:rFonts w:ascii="Times New Roman" w:eastAsia="Batang" w:hAnsi="Times New Roman" w:cs="Times New Roman"/>
                  <w:noProof/>
                  <w:kern w:val="0"/>
                  <w:sz w:val="20"/>
                  <w:szCs w:val="20"/>
                  <w:lang w:val="en-GB" w:eastAsia="ja-JP"/>
                </w:rPr>
                <w:t>1&gt;</w:t>
              </w:r>
              <w:r w:rsidRPr="007A5E25">
                <w:rPr>
                  <w:rFonts w:ascii="Times New Roman" w:eastAsia="Batang" w:hAnsi="Times New Roman" w:cs="Times New Roman"/>
                  <w:noProof/>
                  <w:kern w:val="0"/>
                  <w:sz w:val="20"/>
                  <w:szCs w:val="20"/>
                  <w:lang w:val="en-GB" w:eastAsia="ja-JP"/>
                </w:rPr>
                <w:tab/>
                <w:t xml:space="preserve">for sidelink DRB, if </w:t>
              </w:r>
              <w:r w:rsidRPr="007A5E25">
                <w:rPr>
                  <w:rFonts w:ascii="Times New Roman" w:eastAsia="Batang" w:hAnsi="Times New Roman" w:cs="Times New Roman"/>
                  <w:i/>
                  <w:iCs/>
                  <w:noProof/>
                  <w:kern w:val="0"/>
                  <w:sz w:val="20"/>
                  <w:szCs w:val="20"/>
                  <w:lang w:val="en-GB" w:eastAsia="ja-JP"/>
                </w:rPr>
                <w:t>SL-RLC-BearerConfigIndex</w:t>
              </w:r>
              <w:r w:rsidRPr="007A5E25">
                <w:rPr>
                  <w:rFonts w:ascii="Times New Roman" w:eastAsia="Batang" w:hAnsi="Times New Roman" w:cs="Times New Roman"/>
                  <w:i/>
                  <w:noProof/>
                  <w:kern w:val="0"/>
                  <w:sz w:val="20"/>
                  <w:szCs w:val="20"/>
                  <w:lang w:val="en-GB" w:eastAsia="ja-JP"/>
                </w:rPr>
                <w:t xml:space="preserve"> </w:t>
              </w:r>
              <w:r w:rsidRPr="007A5E25">
                <w:rPr>
                  <w:rFonts w:ascii="Times New Roman" w:eastAsia="Batang" w:hAnsi="Times New Roman" w:cs="Times New Roman"/>
                  <w:noProof/>
                  <w:kern w:val="0"/>
                  <w:sz w:val="20"/>
                  <w:szCs w:val="20"/>
                  <w:lang w:val="en-GB" w:eastAsia="ja-JP"/>
                </w:rPr>
                <w:t>(if any) of the sidelink DRB or SRB is</w:t>
              </w:r>
              <w:r w:rsidRPr="007A5E25">
                <w:rPr>
                  <w:rFonts w:ascii="Times New Roman" w:eastAsia="Batang" w:hAnsi="Times New Roman" w:cs="Times New Roman"/>
                  <w:i/>
                  <w:noProof/>
                  <w:kern w:val="0"/>
                  <w:sz w:val="20"/>
                  <w:szCs w:val="20"/>
                  <w:lang w:val="en-GB" w:eastAsia="ja-JP"/>
                </w:rPr>
                <w:t xml:space="preserve"> </w:t>
              </w:r>
              <w:r w:rsidRPr="007A5E25">
                <w:rPr>
                  <w:rFonts w:ascii="Times New Roman" w:eastAsia="Times New Roman" w:hAnsi="Times New Roman" w:cs="Times New Roman"/>
                  <w:kern w:val="0"/>
                  <w:sz w:val="20"/>
                  <w:szCs w:val="20"/>
                  <w:lang w:val="en-GB" w:eastAsia="ja-JP"/>
                </w:rPr>
                <w:t xml:space="preserve">included in </w:t>
              </w:r>
              <w:proofErr w:type="spellStart"/>
              <w:r w:rsidRPr="007A5E25">
                <w:rPr>
                  <w:rFonts w:ascii="Times New Roman" w:eastAsia="Times New Roman" w:hAnsi="Times New Roman" w:cs="Times New Roman"/>
                  <w:i/>
                  <w:kern w:val="0"/>
                  <w:sz w:val="20"/>
                  <w:szCs w:val="20"/>
                  <w:lang w:val="en-GB" w:eastAsia="ja-JP"/>
                </w:rPr>
                <w:t>sl</w:t>
              </w:r>
              <w:proofErr w:type="spellEnd"/>
              <w:r w:rsidRPr="007A5E25">
                <w:rPr>
                  <w:rFonts w:ascii="Times New Roman" w:eastAsia="Times New Roman" w:hAnsi="Times New Roman" w:cs="Times New Roman"/>
                  <w:i/>
                  <w:kern w:val="0"/>
                  <w:sz w:val="20"/>
                  <w:szCs w:val="20"/>
                  <w:lang w:val="en-GB" w:eastAsia="ja-JP"/>
                </w:rPr>
                <w:t>-RLC-</w:t>
              </w:r>
              <w:proofErr w:type="spellStart"/>
              <w:r w:rsidRPr="007A5E25">
                <w:rPr>
                  <w:rFonts w:ascii="Times New Roman" w:eastAsia="Times New Roman" w:hAnsi="Times New Roman" w:cs="Times New Roman"/>
                  <w:i/>
                  <w:kern w:val="0"/>
                  <w:sz w:val="20"/>
                  <w:szCs w:val="20"/>
                  <w:lang w:val="en-GB" w:eastAsia="ja-JP"/>
                </w:rPr>
                <w:t>BearerToReleaseList</w:t>
              </w:r>
              <w:proofErr w:type="spellEnd"/>
              <w:r w:rsidRPr="007A5E25">
                <w:rPr>
                  <w:rFonts w:ascii="Times New Roman" w:eastAsia="Times New Roman" w:hAnsi="Times New Roman" w:cs="Times New Roman"/>
                  <w:iCs/>
                  <w:kern w:val="0"/>
                  <w:sz w:val="20"/>
                  <w:szCs w:val="20"/>
                  <w:lang w:val="en-GB" w:eastAsia="ja-JP"/>
                </w:rPr>
                <w:t>/</w:t>
              </w:r>
              <w:proofErr w:type="spellStart"/>
              <w:r w:rsidRPr="007A5E25">
                <w:rPr>
                  <w:rFonts w:ascii="Times New Roman" w:eastAsia="Times New Roman" w:hAnsi="Times New Roman" w:cs="Times New Roman"/>
                  <w:i/>
                  <w:kern w:val="0"/>
                  <w:sz w:val="20"/>
                  <w:szCs w:val="20"/>
                  <w:lang w:val="en-GB" w:eastAsia="ja-JP"/>
                </w:rPr>
                <w:t>sl</w:t>
              </w:r>
              <w:proofErr w:type="spellEnd"/>
              <w:r w:rsidRPr="007A5E25">
                <w:rPr>
                  <w:rFonts w:ascii="Times New Roman" w:eastAsia="Times New Roman" w:hAnsi="Times New Roman" w:cs="Times New Roman"/>
                  <w:i/>
                  <w:kern w:val="0"/>
                  <w:sz w:val="20"/>
                  <w:szCs w:val="20"/>
                  <w:lang w:val="en-GB" w:eastAsia="ja-JP"/>
                </w:rPr>
                <w:t>-RLC-</w:t>
              </w:r>
              <w:proofErr w:type="spellStart"/>
              <w:r w:rsidRPr="007A5E25">
                <w:rPr>
                  <w:rFonts w:ascii="Times New Roman" w:eastAsia="Times New Roman" w:hAnsi="Times New Roman" w:cs="Times New Roman"/>
                  <w:i/>
                  <w:kern w:val="0"/>
                  <w:sz w:val="20"/>
                  <w:szCs w:val="20"/>
                  <w:lang w:val="en-GB" w:eastAsia="ja-JP"/>
                </w:rPr>
                <w:t>BearerToAddModListSizeExt</w:t>
              </w:r>
              <w:proofErr w:type="spellEnd"/>
              <w:r w:rsidRPr="007A5E25">
                <w:rPr>
                  <w:rFonts w:ascii="Times New Roman" w:eastAsia="Times New Roman" w:hAnsi="Times New Roman" w:cs="Times New Roman"/>
                  <w:i/>
                  <w:kern w:val="0"/>
                  <w:sz w:val="20"/>
                  <w:szCs w:val="20"/>
                  <w:lang w:val="en-GB" w:eastAsia="ja-JP"/>
                </w:rPr>
                <w:t xml:space="preserve"> </w:t>
              </w:r>
              <w:r w:rsidRPr="007A5E25">
                <w:rPr>
                  <w:rFonts w:ascii="Times New Roman" w:eastAsia="Times New Roman" w:hAnsi="Times New Roman" w:cs="Times New Roman"/>
                  <w:kern w:val="0"/>
                  <w:sz w:val="20"/>
                  <w:szCs w:val="20"/>
                  <w:lang w:val="en-GB" w:eastAsia="ja-JP"/>
                </w:rPr>
                <w:t xml:space="preserve">in </w:t>
              </w:r>
              <w:proofErr w:type="spellStart"/>
              <w:r w:rsidRPr="007A5E25">
                <w:rPr>
                  <w:rFonts w:ascii="Times New Roman" w:eastAsia="Times New Roman" w:hAnsi="Times New Roman" w:cs="Times New Roman"/>
                  <w:i/>
                  <w:kern w:val="0"/>
                  <w:sz w:val="20"/>
                  <w:szCs w:val="20"/>
                  <w:lang w:val="en-GB" w:eastAsia="ja-JP"/>
                </w:rPr>
                <w:t>RRCReconfigurationSidelink</w:t>
              </w:r>
              <w:proofErr w:type="spellEnd"/>
              <w:r w:rsidRPr="007A5E25">
                <w:rPr>
                  <w:rFonts w:ascii="Times New Roman" w:eastAsia="Times New Roman" w:hAnsi="Times New Roman" w:cs="Times New Roman"/>
                  <w:kern w:val="0"/>
                  <w:sz w:val="20"/>
                  <w:szCs w:val="20"/>
                  <w:lang w:val="en-GB" w:eastAsia="ja-JP"/>
                </w:rPr>
                <w:t>;</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30" w:author="OPPO (Qianxi Lu) - Post123bis" w:date="2023-10-19T15:18:00Z"/>
                <w:rFonts w:ascii="Times New Roman" w:eastAsia="Batang" w:hAnsi="Times New Roman" w:cs="Times New Roman"/>
                <w:noProof/>
                <w:kern w:val="0"/>
                <w:sz w:val="20"/>
                <w:szCs w:val="20"/>
                <w:lang w:val="en-GB" w:eastAsia="ja-JP"/>
              </w:rPr>
            </w:pPr>
            <w:ins w:id="31" w:author="OPPO (Qianxi Lu) - Post123bis" w:date="2023-10-19T15:17:00Z">
              <w:r w:rsidRPr="007A5E25">
                <w:rPr>
                  <w:rFonts w:ascii="Times New Roman" w:eastAsia="Batang" w:hAnsi="Times New Roman" w:cs="Times New Roman"/>
                  <w:noProof/>
                  <w:kern w:val="0"/>
                  <w:sz w:val="20"/>
                  <w:szCs w:val="20"/>
                  <w:lang w:val="en-GB" w:eastAsia="ja-JP"/>
                </w:rPr>
                <w:t>1&gt;</w:t>
              </w:r>
              <w:r w:rsidRPr="007A5E25">
                <w:rPr>
                  <w:rFonts w:ascii="Times New Roman" w:eastAsia="Batang" w:hAnsi="Times New Roman" w:cs="Times New Roman"/>
                  <w:noProof/>
                  <w:kern w:val="0"/>
                  <w:sz w:val="20"/>
                  <w:szCs w:val="20"/>
                  <w:lang w:val="en-GB" w:eastAsia="ja-JP"/>
                </w:rPr>
                <w:tab/>
              </w:r>
            </w:ins>
            <w:ins w:id="32" w:author="OPPO (Qianxi Lu) - Post123bis" w:date="2023-10-16T14:29:00Z">
              <w:r w:rsidRPr="007A5E25">
                <w:rPr>
                  <w:rFonts w:ascii="Times New Roman" w:eastAsia="Batang" w:hAnsi="Times New Roman" w:cs="Times New Roman"/>
                  <w:noProof/>
                  <w:kern w:val="0"/>
                  <w:sz w:val="20"/>
                  <w:szCs w:val="20"/>
                  <w:lang w:val="en-GB" w:eastAsia="ja-JP"/>
                </w:rPr>
                <w:t xml:space="preserve">for </w:t>
              </w:r>
            </w:ins>
            <w:ins w:id="33" w:author="OPPO (Qianxi Lu) - Post123bis" w:date="2023-10-19T15:17:00Z">
              <w:r w:rsidRPr="007A5E25">
                <w:rPr>
                  <w:rFonts w:ascii="Times New Roman" w:eastAsia="Batang" w:hAnsi="Times New Roman" w:cs="Times New Roman"/>
                  <w:noProof/>
                  <w:kern w:val="0"/>
                  <w:sz w:val="20"/>
                  <w:szCs w:val="20"/>
                  <w:lang w:val="en-GB" w:eastAsia="ja-JP"/>
                </w:rPr>
                <w:t>sidelink D</w:t>
              </w:r>
            </w:ins>
            <w:ins w:id="34" w:author="OPPO (Qianxi Lu) - Post123bis" w:date="2023-10-19T15:18:00Z">
              <w:r w:rsidRPr="007A5E25">
                <w:rPr>
                  <w:rFonts w:ascii="Times New Roman" w:eastAsia="Batang" w:hAnsi="Times New Roman" w:cs="Times New Roman"/>
                  <w:noProof/>
                  <w:kern w:val="0"/>
                  <w:sz w:val="20"/>
                  <w:szCs w:val="20"/>
                  <w:lang w:val="en-GB" w:eastAsia="ja-JP"/>
                </w:rPr>
                <w:t>RB</w:t>
              </w:r>
            </w:ins>
            <w:ins w:id="35" w:author="OPPO (Qianxi Lu) - Post123bis" w:date="2023-10-16T14:29:00Z">
              <w:r w:rsidRPr="007A5E25">
                <w:rPr>
                  <w:rFonts w:ascii="Times New Roman" w:eastAsia="Batang" w:hAnsi="Times New Roman" w:cs="Times New Roman"/>
                  <w:noProof/>
                  <w:kern w:val="0"/>
                  <w:sz w:val="20"/>
                  <w:szCs w:val="20"/>
                  <w:lang w:val="en-GB" w:eastAsia="ja-JP"/>
                </w:rPr>
                <w:t xml:space="preserve">, if </w:t>
              </w:r>
            </w:ins>
            <w:ins w:id="36" w:author="OPPO (Qianxi Lu) - Post123bis" w:date="2023-10-16T14:31:00Z">
              <w:r w:rsidRPr="007A5E25">
                <w:rPr>
                  <w:rFonts w:ascii="Times New Roman" w:eastAsia="Batang" w:hAnsi="Times New Roman" w:cs="Times New Roman"/>
                  <w:i/>
                  <w:noProof/>
                  <w:kern w:val="0"/>
                  <w:sz w:val="20"/>
                  <w:szCs w:val="20"/>
                  <w:lang w:val="en-GB" w:eastAsia="ja-JP"/>
                </w:rPr>
                <w:t>SL-RLC-BearerConfigIndex</w:t>
              </w:r>
            </w:ins>
            <w:ins w:id="37" w:author="OPPO (Qianxi Lu) - Post123bis" w:date="2023-10-16T14:29:00Z">
              <w:r w:rsidRPr="007A5E25">
                <w:rPr>
                  <w:rFonts w:ascii="Times New Roman" w:eastAsia="Batang" w:hAnsi="Times New Roman" w:cs="Times New Roman"/>
                  <w:i/>
                  <w:noProof/>
                  <w:kern w:val="0"/>
                  <w:sz w:val="20"/>
                  <w:szCs w:val="20"/>
                  <w:lang w:val="en-GB" w:eastAsia="ja-JP"/>
                </w:rPr>
                <w:t xml:space="preserve"> </w:t>
              </w:r>
              <w:r w:rsidRPr="007A5E25">
                <w:rPr>
                  <w:rFonts w:ascii="Times New Roman" w:eastAsia="Batang" w:hAnsi="Times New Roman" w:cs="Times New Roman"/>
                  <w:noProof/>
                  <w:kern w:val="0"/>
                  <w:sz w:val="20"/>
                  <w:szCs w:val="20"/>
                  <w:lang w:val="en-GB" w:eastAsia="ja-JP"/>
                </w:rPr>
                <w:t>(if any) of the additional Sidelink RLC Bearer is</w:t>
              </w:r>
              <w:r w:rsidRPr="007A5E25">
                <w:rPr>
                  <w:rFonts w:ascii="Times New Roman" w:eastAsia="Batang" w:hAnsi="Times New Roman" w:cs="Times New Roman"/>
                  <w:i/>
                  <w:noProof/>
                  <w:kern w:val="0"/>
                  <w:sz w:val="20"/>
                  <w:szCs w:val="20"/>
                  <w:lang w:val="en-GB" w:eastAsia="ja-JP"/>
                </w:rPr>
                <w:t xml:space="preserve"> </w:t>
              </w:r>
              <w:r w:rsidRPr="007A5E25">
                <w:rPr>
                  <w:rFonts w:ascii="Times New Roman" w:eastAsia="Times New Roman" w:hAnsi="Times New Roman" w:cs="Times New Roman"/>
                  <w:kern w:val="0"/>
                  <w:sz w:val="20"/>
                  <w:szCs w:val="20"/>
                  <w:lang w:val="en-GB" w:eastAsia="ja-JP"/>
                </w:rPr>
                <w:t xml:space="preserve">included in </w:t>
              </w:r>
            </w:ins>
            <w:proofErr w:type="spellStart"/>
            <w:ins w:id="38" w:author="OPPO (Qianxi Lu) - Post123bis" w:date="2023-10-16T14:31:00Z">
              <w:r w:rsidRPr="007A5E25">
                <w:rPr>
                  <w:rFonts w:ascii="Times New Roman" w:eastAsia="Times New Roman" w:hAnsi="Times New Roman" w:cs="Times New Roman"/>
                  <w:i/>
                  <w:iCs/>
                  <w:kern w:val="0"/>
                  <w:sz w:val="20"/>
                  <w:szCs w:val="20"/>
                  <w:lang w:val="en-GB" w:eastAsia="ja-JP"/>
                </w:rPr>
                <w:t>sl</w:t>
              </w:r>
              <w:proofErr w:type="spellEnd"/>
              <w:r w:rsidRPr="007A5E25">
                <w:rPr>
                  <w:rFonts w:ascii="Times New Roman" w:eastAsia="Times New Roman" w:hAnsi="Times New Roman" w:cs="Times New Roman"/>
                  <w:i/>
                  <w:iCs/>
                  <w:kern w:val="0"/>
                  <w:sz w:val="20"/>
                  <w:szCs w:val="20"/>
                  <w:lang w:val="en-GB" w:eastAsia="ja-JP"/>
                </w:rPr>
                <w:t>-RLC-</w:t>
              </w:r>
              <w:proofErr w:type="spellStart"/>
              <w:r w:rsidRPr="007A5E25">
                <w:rPr>
                  <w:rFonts w:ascii="Times New Roman" w:eastAsia="Times New Roman" w:hAnsi="Times New Roman" w:cs="Times New Roman"/>
                  <w:i/>
                  <w:iCs/>
                  <w:kern w:val="0"/>
                  <w:sz w:val="20"/>
                  <w:szCs w:val="20"/>
                  <w:lang w:val="en-GB" w:eastAsia="ja-JP"/>
                </w:rPr>
                <w:t>BearerToReleaseList</w:t>
              </w:r>
            </w:ins>
            <w:proofErr w:type="spellEnd"/>
            <w:ins w:id="39" w:author="OPPO (Qianxi Lu) - Post123bis" w:date="2023-10-16T15:45:00Z">
              <w:r w:rsidRPr="007A5E25">
                <w:rPr>
                  <w:rFonts w:ascii="Times New Roman" w:eastAsia="宋体" w:hAnsi="Times New Roman" w:cs="Times New Roman"/>
                  <w:kern w:val="0"/>
                  <w:sz w:val="20"/>
                  <w:szCs w:val="20"/>
                  <w:lang w:val="en-GB" w:eastAsia="en-US"/>
                </w:rPr>
                <w:t>/</w:t>
              </w:r>
            </w:ins>
            <w:proofErr w:type="spellStart"/>
            <w:ins w:id="40" w:author="OPPO (Qianxi Lu) - Post123bis" w:date="2023-10-16T14:30:00Z">
              <w:r w:rsidRPr="007A5E25">
                <w:rPr>
                  <w:rFonts w:ascii="Times New Roman" w:eastAsia="Batang" w:hAnsi="Times New Roman" w:cs="Times New Roman"/>
                  <w:i/>
                  <w:noProof/>
                  <w:kern w:val="0"/>
                  <w:sz w:val="20"/>
                  <w:szCs w:val="20"/>
                  <w:lang w:val="en-GB" w:eastAsia="ja-JP"/>
                </w:rPr>
                <w:t>sl</w:t>
              </w:r>
              <w:proofErr w:type="spellEnd"/>
              <w:r w:rsidRPr="007A5E25">
                <w:rPr>
                  <w:rFonts w:ascii="Times New Roman" w:eastAsia="Batang" w:hAnsi="Times New Roman" w:cs="Times New Roman"/>
                  <w:i/>
                  <w:noProof/>
                  <w:kern w:val="0"/>
                  <w:sz w:val="20"/>
                  <w:szCs w:val="20"/>
                  <w:lang w:val="en-GB" w:eastAsia="ja-JP"/>
                </w:rPr>
                <w:t>-RLC-BearerToReleaseListSizeExt</w:t>
              </w:r>
            </w:ins>
            <w:ins w:id="41" w:author="OPPO (Qianxi Lu) - Post123bis" w:date="2023-10-16T14:29:00Z">
              <w:r w:rsidRPr="007A5E25">
                <w:rPr>
                  <w:rFonts w:ascii="Times New Roman" w:eastAsia="Batang" w:hAnsi="Times New Roman" w:cs="Times New Roman"/>
                  <w:i/>
                  <w:noProof/>
                  <w:kern w:val="0"/>
                  <w:sz w:val="20"/>
                  <w:szCs w:val="20"/>
                  <w:lang w:val="en-GB" w:eastAsia="ja-JP"/>
                </w:rPr>
                <w:t xml:space="preserve"> </w:t>
              </w:r>
              <w:r w:rsidRPr="007A5E25">
                <w:rPr>
                  <w:rFonts w:ascii="Times New Roman" w:eastAsia="Batang" w:hAnsi="Times New Roman" w:cs="Times New Roman"/>
                  <w:noProof/>
                  <w:kern w:val="0"/>
                  <w:sz w:val="20"/>
                  <w:szCs w:val="20"/>
                  <w:lang w:val="en-GB" w:eastAsia="ja-JP"/>
                </w:rPr>
                <w:t>in</w:t>
              </w:r>
              <w:r w:rsidRPr="007A5E25">
                <w:rPr>
                  <w:rFonts w:ascii="Times New Roman" w:eastAsia="Batang" w:hAnsi="Times New Roman" w:cs="Times New Roman"/>
                  <w:i/>
                  <w:noProof/>
                  <w:kern w:val="0"/>
                  <w:sz w:val="20"/>
                  <w:szCs w:val="20"/>
                  <w:lang w:val="en-GB" w:eastAsia="ja-JP"/>
                </w:rPr>
                <w:t xml:space="preserve"> sl-ConfigDedicatedNR</w:t>
              </w:r>
            </w:ins>
            <w:ins w:id="42" w:author="OPPO (Qianxi Lu) - Post123bis" w:date="2023-10-19T15:17:00Z">
              <w:r w:rsidRPr="007A5E25">
                <w:rPr>
                  <w:rFonts w:ascii="Times New Roman" w:eastAsia="Times New Roman" w:hAnsi="Times New Roman" w:cs="Times New Roman"/>
                  <w:iCs/>
                  <w:kern w:val="0"/>
                  <w:sz w:val="20"/>
                  <w:szCs w:val="20"/>
                  <w:lang w:val="en-GB" w:eastAsia="ja-JP"/>
                </w:rPr>
                <w:t xml:space="preserve"> and if the </w:t>
              </w:r>
              <w:r w:rsidRPr="007A5E25">
                <w:rPr>
                  <w:rFonts w:ascii="Times New Roman" w:eastAsia="Times New Roman" w:hAnsi="Times New Roman" w:cs="Times New Roman"/>
                  <w:i/>
                  <w:kern w:val="0"/>
                  <w:sz w:val="20"/>
                  <w:szCs w:val="20"/>
                  <w:lang w:val="en-GB" w:eastAsia="ja-JP"/>
                </w:rPr>
                <w:t>SL-</w:t>
              </w:r>
              <w:proofErr w:type="spellStart"/>
              <w:r w:rsidRPr="007A5E25">
                <w:rPr>
                  <w:rFonts w:ascii="Times New Roman" w:eastAsia="Times New Roman" w:hAnsi="Times New Roman" w:cs="Times New Roman"/>
                  <w:i/>
                  <w:kern w:val="0"/>
                  <w:sz w:val="20"/>
                  <w:szCs w:val="20"/>
                  <w:lang w:val="en-GB" w:eastAsia="ja-JP"/>
                </w:rPr>
                <w:t>TxProfile</w:t>
              </w:r>
              <w:proofErr w:type="spellEnd"/>
              <w:r w:rsidRPr="007A5E25">
                <w:rPr>
                  <w:rFonts w:ascii="Times New Roman" w:eastAsia="Times New Roman" w:hAnsi="Times New Roman" w:cs="Times New Roman"/>
                  <w:iCs/>
                  <w:kern w:val="0"/>
                  <w:sz w:val="20"/>
                  <w:szCs w:val="20"/>
                  <w:lang w:val="en-GB" w:eastAsia="ja-JP"/>
                </w:rPr>
                <w:t xml:space="preserve"> of the associated </w:t>
              </w:r>
              <w:proofErr w:type="spellStart"/>
              <w:r w:rsidRPr="007A5E25">
                <w:rPr>
                  <w:rFonts w:ascii="Times New Roman" w:eastAsia="Times New Roman" w:hAnsi="Times New Roman" w:cs="Times New Roman"/>
                  <w:iCs/>
                  <w:kern w:val="0"/>
                  <w:sz w:val="20"/>
                  <w:szCs w:val="20"/>
                  <w:lang w:val="en-GB" w:eastAsia="ja-JP"/>
                </w:rPr>
                <w:t>QoS</w:t>
              </w:r>
              <w:proofErr w:type="spellEnd"/>
              <w:r w:rsidRPr="007A5E25">
                <w:rPr>
                  <w:rFonts w:ascii="Times New Roman" w:eastAsia="Times New Roman" w:hAnsi="Times New Roman" w:cs="Times New Roman"/>
                  <w:iCs/>
                  <w:kern w:val="0"/>
                  <w:sz w:val="20"/>
                  <w:szCs w:val="20"/>
                  <w:lang w:val="en-GB" w:eastAsia="ja-JP"/>
                </w:rPr>
                <w:t xml:space="preserve"> flow(s) for the </w:t>
              </w:r>
              <w:proofErr w:type="spellStart"/>
              <w:r w:rsidRPr="007A5E25">
                <w:rPr>
                  <w:rFonts w:ascii="Times New Roman" w:eastAsia="Times New Roman" w:hAnsi="Times New Roman" w:cs="Times New Roman"/>
                  <w:i/>
                  <w:kern w:val="0"/>
                  <w:sz w:val="20"/>
                  <w:szCs w:val="20"/>
                  <w:lang w:val="en-GB" w:eastAsia="ja-JP"/>
                </w:rPr>
                <w:t>sl-ServedRadioBearer</w:t>
              </w:r>
              <w:proofErr w:type="spellEnd"/>
              <w:r w:rsidRPr="007A5E25">
                <w:rPr>
                  <w:rFonts w:ascii="Times New Roman" w:eastAsia="Times New Roman" w:hAnsi="Times New Roman" w:cs="Times New Roman"/>
                  <w:iCs/>
                  <w:kern w:val="0"/>
                  <w:sz w:val="20"/>
                  <w:szCs w:val="20"/>
                  <w:lang w:val="en-GB" w:eastAsia="ja-JP"/>
                </w:rPr>
                <w:t xml:space="preserve"> indicates </w:t>
              </w:r>
              <w:proofErr w:type="spellStart"/>
              <w:r w:rsidRPr="007A5E25">
                <w:rPr>
                  <w:rFonts w:ascii="Times New Roman" w:eastAsia="Times New Roman" w:hAnsi="Times New Roman" w:cs="Times New Roman"/>
                  <w:i/>
                  <w:kern w:val="0"/>
                  <w:sz w:val="20"/>
                  <w:szCs w:val="20"/>
                  <w:lang w:val="en-GB" w:eastAsia="ja-JP"/>
                </w:rPr>
                <w:t>backwardsIncompatible</w:t>
              </w:r>
            </w:ins>
            <w:proofErr w:type="spellEnd"/>
            <w:ins w:id="43" w:author="OPPO (Qianxi Lu) - Post123bis" w:date="2023-10-16T14:29:00Z">
              <w:r w:rsidRPr="007A5E25">
                <w:rPr>
                  <w:rFonts w:ascii="Times New Roman" w:eastAsia="Batang" w:hAnsi="Times New Roman" w:cs="Times New Roman"/>
                  <w:noProof/>
                  <w:kern w:val="0"/>
                  <w:sz w:val="20"/>
                  <w:szCs w:val="20"/>
                  <w:lang w:val="en-GB" w:eastAsia="ja-JP"/>
                </w:rPr>
                <w:t>; or</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44" w:author="OPPO (Qianxi Lu) - Post123bis" w:date="2023-10-19T15:20:00Z"/>
                <w:rFonts w:ascii="Times New Roman" w:eastAsia="Batang" w:hAnsi="Times New Roman" w:cs="Times New Roman"/>
                <w:iCs/>
                <w:noProof/>
                <w:kern w:val="0"/>
                <w:sz w:val="20"/>
                <w:szCs w:val="20"/>
                <w:lang w:val="en-GB" w:eastAsia="ja-JP"/>
              </w:rPr>
            </w:pPr>
            <w:ins w:id="45" w:author="OPPO (Qianxi Lu) - Post123bis" w:date="2023-10-19T15:18:00Z">
              <w:r w:rsidRPr="007A5E25">
                <w:rPr>
                  <w:rFonts w:ascii="Times New Roman" w:eastAsia="Batang" w:hAnsi="Times New Roman" w:cs="Times New Roman"/>
                  <w:noProof/>
                  <w:kern w:val="0"/>
                  <w:sz w:val="20"/>
                  <w:szCs w:val="20"/>
                  <w:lang w:val="en-GB" w:eastAsia="ja-JP"/>
                </w:rPr>
                <w:t>1&gt;</w:t>
              </w:r>
              <w:r w:rsidRPr="007A5E25">
                <w:rPr>
                  <w:rFonts w:ascii="Times New Roman" w:eastAsia="Batang" w:hAnsi="Times New Roman" w:cs="Times New Roman"/>
                  <w:noProof/>
                  <w:kern w:val="0"/>
                  <w:sz w:val="20"/>
                  <w:szCs w:val="20"/>
                  <w:lang w:val="en-GB" w:eastAsia="ja-JP"/>
                </w:rPr>
                <w:tab/>
                <w:t xml:space="preserve">for sidelink DRB, if </w:t>
              </w:r>
              <w:r w:rsidRPr="007A5E25">
                <w:rPr>
                  <w:rFonts w:ascii="Times New Roman" w:eastAsia="Times New Roman" w:hAnsi="Times New Roman" w:cs="Times New Roman"/>
                  <w:i/>
                  <w:kern w:val="0"/>
                  <w:sz w:val="20"/>
                  <w:szCs w:val="20"/>
                  <w:lang w:val="en-GB" w:eastAsia="ja-JP"/>
                </w:rPr>
                <w:t>SL-RLC-</w:t>
              </w:r>
              <w:proofErr w:type="spellStart"/>
              <w:r w:rsidRPr="007A5E25">
                <w:rPr>
                  <w:rFonts w:ascii="Times New Roman" w:eastAsia="Times New Roman" w:hAnsi="Times New Roman" w:cs="Times New Roman"/>
                  <w:i/>
                  <w:kern w:val="0"/>
                  <w:sz w:val="20"/>
                  <w:szCs w:val="20"/>
                  <w:lang w:val="en-GB" w:eastAsia="ja-JP"/>
                </w:rPr>
                <w:t>BearerConfig</w:t>
              </w:r>
              <w:proofErr w:type="spellEnd"/>
              <w:r w:rsidRPr="007A5E25">
                <w:rPr>
                  <w:rFonts w:ascii="Courier New" w:eastAsia="Times New Roman" w:hAnsi="Courier New" w:cs="Times New Roman"/>
                  <w:noProof/>
                  <w:kern w:val="0"/>
                  <w:sz w:val="16"/>
                  <w:szCs w:val="20"/>
                  <w:lang w:val="en-GB" w:eastAsia="en-GB"/>
                </w:rPr>
                <w:t xml:space="preserve"> </w:t>
              </w:r>
              <w:r w:rsidRPr="007A5E25">
                <w:rPr>
                  <w:rFonts w:ascii="Times New Roman" w:eastAsia="Batang" w:hAnsi="Times New Roman" w:cs="Times New Roman"/>
                  <w:noProof/>
                  <w:kern w:val="0"/>
                  <w:sz w:val="20"/>
                  <w:szCs w:val="20"/>
                  <w:lang w:val="en-GB" w:eastAsia="ja-JP"/>
                </w:rPr>
                <w:t>is</w:t>
              </w:r>
              <w:r w:rsidRPr="007A5E25">
                <w:rPr>
                  <w:rFonts w:ascii="Courier New" w:eastAsia="Times New Roman" w:hAnsi="Courier New" w:cs="Times New Roman"/>
                  <w:noProof/>
                  <w:kern w:val="0"/>
                  <w:sz w:val="16"/>
                  <w:szCs w:val="20"/>
                  <w:lang w:val="en-GB" w:eastAsia="en-GB"/>
                </w:rPr>
                <w:t xml:space="preserve"> </w:t>
              </w:r>
              <w:r w:rsidRPr="007A5E25">
                <w:rPr>
                  <w:rFonts w:ascii="Times New Roman" w:eastAsia="Batang" w:hAnsi="Times New Roman" w:cs="Times New Roman"/>
                  <w:noProof/>
                  <w:kern w:val="0"/>
                  <w:sz w:val="20"/>
                  <w:szCs w:val="20"/>
                  <w:lang w:val="en-GB" w:eastAsia="ja-JP"/>
                </w:rPr>
                <w:t xml:space="preserve">received in </w:t>
              </w:r>
              <w:r w:rsidRPr="007A5E25">
                <w:rPr>
                  <w:rFonts w:ascii="Times New Roman" w:eastAsia="Batang" w:hAnsi="Times New Roman" w:cs="Times New Roman"/>
                  <w:i/>
                  <w:noProof/>
                  <w:kern w:val="0"/>
                  <w:sz w:val="20"/>
                  <w:szCs w:val="20"/>
                  <w:lang w:val="en-GB" w:eastAsia="ja-JP"/>
                </w:rPr>
                <w:t>sl-RLC-BearerToAddModListSizeExt</w:t>
              </w:r>
              <w:r w:rsidRPr="007A5E25">
                <w:rPr>
                  <w:rFonts w:ascii="Times New Roman" w:eastAsia="Batang" w:hAnsi="Times New Roman" w:cs="Times New Roman"/>
                  <w:iCs/>
                  <w:noProof/>
                  <w:kern w:val="0"/>
                  <w:sz w:val="20"/>
                  <w:szCs w:val="20"/>
                  <w:lang w:val="en-GB" w:eastAsia="ja-JP"/>
                </w:rPr>
                <w:t xml:space="preserve"> in </w:t>
              </w:r>
              <w:r w:rsidRPr="007A5E25">
                <w:rPr>
                  <w:rFonts w:ascii="Times New Roman" w:eastAsia="Batang" w:hAnsi="Times New Roman" w:cs="Times New Roman"/>
                  <w:i/>
                  <w:noProof/>
                  <w:kern w:val="0"/>
                  <w:sz w:val="20"/>
                  <w:szCs w:val="20"/>
                  <w:lang w:val="en-GB" w:eastAsia="ja-JP"/>
                </w:rPr>
                <w:t>sl-ConfigDedicatedNR</w:t>
              </w:r>
              <w:r w:rsidRPr="007A5E25">
                <w:rPr>
                  <w:rFonts w:ascii="Times New Roman" w:eastAsia="Times New Roman" w:hAnsi="Times New Roman" w:cs="Times New Roman"/>
                  <w:iCs/>
                  <w:kern w:val="0"/>
                  <w:sz w:val="20"/>
                  <w:szCs w:val="20"/>
                  <w:lang w:val="en-GB" w:eastAsia="ja-JP"/>
                </w:rPr>
                <w:t xml:space="preserve"> for a </w:t>
              </w:r>
              <w:proofErr w:type="spellStart"/>
              <w:r w:rsidRPr="007A5E25">
                <w:rPr>
                  <w:rFonts w:ascii="Times New Roman" w:eastAsia="Times New Roman" w:hAnsi="Times New Roman" w:cs="Times New Roman"/>
                  <w:i/>
                  <w:kern w:val="0"/>
                  <w:sz w:val="20"/>
                  <w:szCs w:val="20"/>
                  <w:lang w:val="en-GB" w:eastAsia="ja-JP"/>
                </w:rPr>
                <w:t>sl-ServedRadioBearer</w:t>
              </w:r>
              <w:proofErr w:type="spellEnd"/>
              <w:r w:rsidRPr="007A5E25">
                <w:rPr>
                  <w:rFonts w:ascii="Times New Roman" w:eastAsia="Times New Roman" w:hAnsi="Times New Roman" w:cs="Times New Roman"/>
                  <w:iCs/>
                  <w:kern w:val="0"/>
                  <w:sz w:val="20"/>
                  <w:szCs w:val="20"/>
                  <w:lang w:val="en-GB" w:eastAsia="ja-JP"/>
                </w:rPr>
                <w:t xml:space="preserve">, and if the </w:t>
              </w:r>
              <w:r w:rsidRPr="007A5E25">
                <w:rPr>
                  <w:rFonts w:ascii="Times New Roman" w:eastAsia="Times New Roman" w:hAnsi="Times New Roman" w:cs="Times New Roman"/>
                  <w:i/>
                  <w:kern w:val="0"/>
                  <w:sz w:val="20"/>
                  <w:szCs w:val="20"/>
                  <w:lang w:val="en-GB" w:eastAsia="ja-JP"/>
                </w:rPr>
                <w:t>SL-</w:t>
              </w:r>
              <w:proofErr w:type="spellStart"/>
              <w:r w:rsidRPr="007A5E25">
                <w:rPr>
                  <w:rFonts w:ascii="Times New Roman" w:eastAsia="Times New Roman" w:hAnsi="Times New Roman" w:cs="Times New Roman"/>
                  <w:i/>
                  <w:kern w:val="0"/>
                  <w:sz w:val="20"/>
                  <w:szCs w:val="20"/>
                  <w:lang w:val="en-GB" w:eastAsia="ja-JP"/>
                </w:rPr>
                <w:t>TxProfile</w:t>
              </w:r>
              <w:proofErr w:type="spellEnd"/>
              <w:r w:rsidRPr="007A5E25">
                <w:rPr>
                  <w:rFonts w:ascii="Times New Roman" w:eastAsia="Times New Roman" w:hAnsi="Times New Roman" w:cs="Times New Roman"/>
                  <w:iCs/>
                  <w:kern w:val="0"/>
                  <w:sz w:val="20"/>
                  <w:szCs w:val="20"/>
                  <w:lang w:val="en-GB" w:eastAsia="ja-JP"/>
                </w:rPr>
                <w:t xml:space="preserve"> of the associated </w:t>
              </w:r>
              <w:proofErr w:type="spellStart"/>
              <w:r w:rsidRPr="007A5E25">
                <w:rPr>
                  <w:rFonts w:ascii="Times New Roman" w:eastAsia="Times New Roman" w:hAnsi="Times New Roman" w:cs="Times New Roman"/>
                  <w:iCs/>
                  <w:kern w:val="0"/>
                  <w:sz w:val="20"/>
                  <w:szCs w:val="20"/>
                  <w:lang w:val="en-GB" w:eastAsia="ja-JP"/>
                </w:rPr>
                <w:t>QoS</w:t>
              </w:r>
              <w:proofErr w:type="spellEnd"/>
              <w:r w:rsidRPr="007A5E25">
                <w:rPr>
                  <w:rFonts w:ascii="Times New Roman" w:eastAsia="Times New Roman" w:hAnsi="Times New Roman" w:cs="Times New Roman"/>
                  <w:iCs/>
                  <w:kern w:val="0"/>
                  <w:sz w:val="20"/>
                  <w:szCs w:val="20"/>
                  <w:lang w:val="en-GB" w:eastAsia="ja-JP"/>
                </w:rPr>
                <w:t xml:space="preserve"> flow(s) for the </w:t>
              </w:r>
              <w:proofErr w:type="spellStart"/>
              <w:r w:rsidRPr="007A5E25">
                <w:rPr>
                  <w:rFonts w:ascii="Times New Roman" w:eastAsia="Times New Roman" w:hAnsi="Times New Roman" w:cs="Times New Roman"/>
                  <w:i/>
                  <w:kern w:val="0"/>
                  <w:sz w:val="20"/>
                  <w:szCs w:val="20"/>
                  <w:lang w:val="en-GB" w:eastAsia="ja-JP"/>
                </w:rPr>
                <w:t>sl-ServedRadioBearer</w:t>
              </w:r>
              <w:proofErr w:type="spellEnd"/>
              <w:r w:rsidRPr="007A5E25">
                <w:rPr>
                  <w:rFonts w:ascii="Times New Roman" w:eastAsia="Times New Roman" w:hAnsi="Times New Roman" w:cs="Times New Roman"/>
                  <w:iCs/>
                  <w:kern w:val="0"/>
                  <w:sz w:val="20"/>
                  <w:szCs w:val="20"/>
                  <w:lang w:val="en-GB" w:eastAsia="ja-JP"/>
                </w:rPr>
                <w:t xml:space="preserve"> indicates </w:t>
              </w:r>
              <w:proofErr w:type="spellStart"/>
              <w:r w:rsidRPr="007A5E25">
                <w:rPr>
                  <w:rFonts w:ascii="Times New Roman" w:eastAsia="Times New Roman" w:hAnsi="Times New Roman" w:cs="Times New Roman"/>
                  <w:i/>
                  <w:kern w:val="0"/>
                  <w:sz w:val="20"/>
                  <w:szCs w:val="20"/>
                  <w:lang w:val="en-GB" w:eastAsia="ja-JP"/>
                </w:rPr>
                <w:t>backwardsCompatible</w:t>
              </w:r>
              <w:proofErr w:type="spellEnd"/>
              <w:r w:rsidRPr="007A5E25">
                <w:rPr>
                  <w:rFonts w:ascii="Times New Roman" w:eastAsia="Times New Roman" w:hAnsi="Times New Roman" w:cs="Times New Roman"/>
                  <w:iCs/>
                  <w:kern w:val="0"/>
                  <w:sz w:val="20"/>
                  <w:szCs w:val="20"/>
                  <w:lang w:val="en-GB" w:eastAsia="ja-JP"/>
                </w:rPr>
                <w:t xml:space="preserve"> and </w:t>
              </w:r>
              <w:r w:rsidRPr="007A5E25">
                <w:rPr>
                  <w:rFonts w:ascii="Times New Roman" w:eastAsia="Times New Roman" w:hAnsi="Times New Roman" w:cs="Times New Roman"/>
                  <w:iCs/>
                  <w:kern w:val="0"/>
                  <w:sz w:val="20"/>
                  <w:szCs w:val="20"/>
                  <w:highlight w:val="yellow"/>
                  <w:lang w:val="en-GB" w:eastAsia="ja-JP"/>
                </w:rPr>
                <w:t>UE decides not to use PDCP duplication</w:t>
              </w:r>
              <w:r w:rsidRPr="007A5E25">
                <w:rPr>
                  <w:rFonts w:ascii="Times New Roman" w:eastAsia="Batang" w:hAnsi="Times New Roman" w:cs="Times New Roman"/>
                  <w:iCs/>
                  <w:noProof/>
                  <w:kern w:val="0"/>
                  <w:sz w:val="20"/>
                  <w:szCs w:val="20"/>
                  <w:lang w:val="en-GB" w:eastAsia="ja-JP"/>
                </w:rPr>
                <w:t>; or</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46" w:author="OPPO (Qianxi Lu) - Post123bis" w:date="2023-10-19T15:20:00Z"/>
                <w:rFonts w:ascii="Times New Roman" w:eastAsia="Times New Roman" w:hAnsi="Times New Roman" w:cs="Times New Roman"/>
                <w:iCs/>
                <w:kern w:val="0"/>
                <w:sz w:val="20"/>
                <w:szCs w:val="20"/>
                <w:lang w:val="en-GB" w:eastAsia="ja-JP"/>
              </w:rPr>
            </w:pPr>
            <w:ins w:id="47" w:author="OPPO (Qianxi Lu) - Post123bis" w:date="2023-10-19T15:20:00Z">
              <w:r w:rsidRPr="007A5E25">
                <w:rPr>
                  <w:rFonts w:ascii="Times New Roman" w:eastAsia="宋体" w:hAnsi="Times New Roman" w:cs="Times New Roman"/>
                  <w:iCs/>
                  <w:noProof/>
                  <w:kern w:val="0"/>
                  <w:sz w:val="20"/>
                  <w:szCs w:val="20"/>
                  <w:lang w:val="en-GB"/>
                </w:rPr>
                <w:t>1&gt;</w:t>
              </w:r>
              <w:r w:rsidRPr="007A5E25">
                <w:rPr>
                  <w:rFonts w:ascii="Times New Roman" w:eastAsia="宋体" w:hAnsi="Times New Roman" w:cs="Times New Roman"/>
                  <w:iCs/>
                  <w:noProof/>
                  <w:kern w:val="0"/>
                  <w:sz w:val="20"/>
                  <w:szCs w:val="20"/>
                  <w:lang w:val="en-GB"/>
                </w:rPr>
                <w:tab/>
              </w:r>
              <w:r w:rsidRPr="007A5E25">
                <w:rPr>
                  <w:rFonts w:ascii="Times New Roman" w:eastAsia="Batang" w:hAnsi="Times New Roman" w:cs="Times New Roman"/>
                  <w:noProof/>
                  <w:kern w:val="0"/>
                  <w:sz w:val="20"/>
                  <w:szCs w:val="20"/>
                  <w:lang w:val="en-GB" w:eastAsia="ja-JP"/>
                </w:rPr>
                <w:t xml:space="preserve">for sidelink DRB, </w:t>
              </w:r>
              <w:r w:rsidRPr="007A5E25">
                <w:rPr>
                  <w:rFonts w:ascii="Times New Roman" w:eastAsia="宋体" w:hAnsi="Times New Roman" w:cs="Times New Roman"/>
                  <w:iCs/>
                  <w:noProof/>
                  <w:kern w:val="0"/>
                  <w:sz w:val="20"/>
                  <w:szCs w:val="20"/>
                  <w:lang w:val="en-GB"/>
                </w:rPr>
                <w:t xml:space="preserve">if </w:t>
              </w:r>
              <w:r w:rsidRPr="007A5E25">
                <w:rPr>
                  <w:rFonts w:ascii="Times New Roman" w:eastAsia="Times New Roman" w:hAnsi="Times New Roman" w:cs="Times New Roman"/>
                  <w:i/>
                  <w:kern w:val="0"/>
                  <w:sz w:val="20"/>
                  <w:szCs w:val="20"/>
                  <w:lang w:val="en-GB" w:eastAsia="ja-JP"/>
                </w:rPr>
                <w:t>SL-RLC-</w:t>
              </w:r>
              <w:proofErr w:type="spellStart"/>
              <w:r w:rsidRPr="007A5E25">
                <w:rPr>
                  <w:rFonts w:ascii="Times New Roman" w:eastAsia="Times New Roman" w:hAnsi="Times New Roman" w:cs="Times New Roman"/>
                  <w:i/>
                  <w:kern w:val="0"/>
                  <w:sz w:val="20"/>
                  <w:szCs w:val="20"/>
                  <w:lang w:val="en-GB" w:eastAsia="ja-JP"/>
                </w:rPr>
                <w:t>BearerConfig</w:t>
              </w:r>
              <w:proofErr w:type="spellEnd"/>
              <w:r w:rsidRPr="007A5E25">
                <w:rPr>
                  <w:rFonts w:ascii="Courier New" w:eastAsia="Times New Roman" w:hAnsi="Courier New" w:cs="Times New Roman"/>
                  <w:noProof/>
                  <w:kern w:val="0"/>
                  <w:sz w:val="16"/>
                  <w:szCs w:val="20"/>
                  <w:lang w:val="en-GB" w:eastAsia="en-GB"/>
                </w:rPr>
                <w:t xml:space="preserve"> </w:t>
              </w:r>
              <w:r w:rsidRPr="007A5E25">
                <w:rPr>
                  <w:rFonts w:ascii="Times New Roman" w:eastAsia="Batang" w:hAnsi="Times New Roman" w:cs="Times New Roman"/>
                  <w:noProof/>
                  <w:kern w:val="0"/>
                  <w:sz w:val="20"/>
                  <w:szCs w:val="20"/>
                  <w:lang w:val="en-GB" w:eastAsia="ja-JP"/>
                </w:rPr>
                <w:t>is</w:t>
              </w:r>
              <w:r w:rsidRPr="007A5E25">
                <w:rPr>
                  <w:rFonts w:ascii="Courier New" w:eastAsia="Times New Roman" w:hAnsi="Courier New" w:cs="Times New Roman"/>
                  <w:noProof/>
                  <w:kern w:val="0"/>
                  <w:sz w:val="16"/>
                  <w:szCs w:val="20"/>
                  <w:lang w:val="en-GB" w:eastAsia="en-GB"/>
                </w:rPr>
                <w:t xml:space="preserve"> </w:t>
              </w:r>
              <w:r w:rsidRPr="007A5E25">
                <w:rPr>
                  <w:rFonts w:ascii="Times New Roman" w:eastAsia="Batang" w:hAnsi="Times New Roman" w:cs="Times New Roman"/>
                  <w:noProof/>
                  <w:kern w:val="0"/>
                  <w:sz w:val="20"/>
                  <w:szCs w:val="20"/>
                  <w:lang w:val="en-GB" w:eastAsia="ja-JP"/>
                </w:rPr>
                <w:t xml:space="preserve">received in </w:t>
              </w:r>
              <w:r w:rsidRPr="007A5E25">
                <w:rPr>
                  <w:rFonts w:ascii="Times New Roman" w:eastAsia="Batang" w:hAnsi="Times New Roman" w:cs="Times New Roman"/>
                  <w:i/>
                  <w:iCs/>
                  <w:noProof/>
                  <w:kern w:val="0"/>
                  <w:sz w:val="20"/>
                  <w:szCs w:val="20"/>
                  <w:lang w:val="en-GB" w:eastAsia="ja-JP"/>
                </w:rPr>
                <w:t xml:space="preserve">sl-RLC-BearerConfigListSizeExt </w:t>
              </w:r>
              <w:r w:rsidRPr="007A5E25">
                <w:rPr>
                  <w:rFonts w:ascii="Times New Roman" w:eastAsia="Batang" w:hAnsi="Times New Roman" w:cs="Times New Roman"/>
                  <w:noProof/>
                  <w:kern w:val="0"/>
                  <w:sz w:val="20"/>
                  <w:szCs w:val="20"/>
                  <w:lang w:val="en-GB" w:eastAsia="ja-JP"/>
                </w:rPr>
                <w:t xml:space="preserve">in </w:t>
              </w:r>
              <w:r w:rsidRPr="007A5E25">
                <w:rPr>
                  <w:rFonts w:ascii="Times New Roman" w:eastAsia="Batang" w:hAnsi="Times New Roman" w:cs="Times New Roman"/>
                  <w:i/>
                  <w:noProof/>
                  <w:kern w:val="0"/>
                  <w:sz w:val="20"/>
                  <w:szCs w:val="20"/>
                  <w:lang w:val="en-GB" w:eastAsia="ja-JP"/>
                </w:rPr>
                <w:t>SIB12</w:t>
              </w:r>
              <w:r w:rsidRPr="007A5E25">
                <w:rPr>
                  <w:rFonts w:ascii="Times New Roman" w:eastAsia="Batang" w:hAnsi="Times New Roman" w:cs="Times New Roman"/>
                  <w:iCs/>
                  <w:noProof/>
                  <w:kern w:val="0"/>
                  <w:sz w:val="20"/>
                  <w:szCs w:val="20"/>
                  <w:lang w:val="en-GB" w:eastAsia="ja-JP"/>
                </w:rPr>
                <w:t xml:space="preserve"> or in </w:t>
              </w:r>
              <w:r w:rsidRPr="007A5E25">
                <w:rPr>
                  <w:rFonts w:ascii="Times New Roman" w:eastAsia="Batang" w:hAnsi="Times New Roman" w:cs="Times New Roman"/>
                  <w:i/>
                  <w:noProof/>
                  <w:kern w:val="0"/>
                  <w:sz w:val="20"/>
                  <w:szCs w:val="20"/>
                  <w:lang w:val="en-GB" w:eastAsia="ja-JP"/>
                </w:rPr>
                <w:t>SidelinkPreconfigNR</w:t>
              </w:r>
              <w:r w:rsidRPr="007A5E25">
                <w:rPr>
                  <w:rFonts w:ascii="Times New Roman" w:eastAsia="Times New Roman" w:hAnsi="Times New Roman" w:cs="Times New Roman"/>
                  <w:iCs/>
                  <w:kern w:val="0"/>
                  <w:sz w:val="20"/>
                  <w:szCs w:val="20"/>
                  <w:lang w:val="en-GB" w:eastAsia="ja-JP"/>
                </w:rPr>
                <w:t xml:space="preserve"> for a </w:t>
              </w:r>
              <w:proofErr w:type="spellStart"/>
              <w:r w:rsidRPr="007A5E25">
                <w:rPr>
                  <w:rFonts w:ascii="Times New Roman" w:eastAsia="Times New Roman" w:hAnsi="Times New Roman" w:cs="Times New Roman"/>
                  <w:i/>
                  <w:kern w:val="0"/>
                  <w:sz w:val="20"/>
                  <w:szCs w:val="20"/>
                  <w:lang w:val="en-GB" w:eastAsia="ja-JP"/>
                </w:rPr>
                <w:t>sl-ServedRadioBearer</w:t>
              </w:r>
              <w:proofErr w:type="spellEnd"/>
              <w:r w:rsidRPr="007A5E25">
                <w:rPr>
                  <w:rFonts w:ascii="Times New Roman" w:eastAsia="Times New Roman" w:hAnsi="Times New Roman" w:cs="Times New Roman"/>
                  <w:iCs/>
                  <w:kern w:val="0"/>
                  <w:sz w:val="20"/>
                  <w:szCs w:val="20"/>
                  <w:lang w:val="en-GB" w:eastAsia="ja-JP"/>
                </w:rPr>
                <w:t xml:space="preserve">, and if the </w:t>
              </w:r>
              <w:r w:rsidRPr="007A5E25">
                <w:rPr>
                  <w:rFonts w:ascii="Times New Roman" w:eastAsia="Times New Roman" w:hAnsi="Times New Roman" w:cs="Times New Roman"/>
                  <w:i/>
                  <w:kern w:val="0"/>
                  <w:sz w:val="20"/>
                  <w:szCs w:val="20"/>
                  <w:lang w:val="en-GB" w:eastAsia="ja-JP"/>
                </w:rPr>
                <w:t>SL-</w:t>
              </w:r>
              <w:proofErr w:type="spellStart"/>
              <w:r w:rsidRPr="007A5E25">
                <w:rPr>
                  <w:rFonts w:ascii="Times New Roman" w:eastAsia="Times New Roman" w:hAnsi="Times New Roman" w:cs="Times New Roman"/>
                  <w:i/>
                  <w:kern w:val="0"/>
                  <w:sz w:val="20"/>
                  <w:szCs w:val="20"/>
                  <w:lang w:val="en-GB" w:eastAsia="ja-JP"/>
                </w:rPr>
                <w:t>TxProfile</w:t>
              </w:r>
              <w:proofErr w:type="spellEnd"/>
              <w:r w:rsidRPr="007A5E25">
                <w:rPr>
                  <w:rFonts w:ascii="Times New Roman" w:eastAsia="Times New Roman" w:hAnsi="Times New Roman" w:cs="Times New Roman"/>
                  <w:iCs/>
                  <w:kern w:val="0"/>
                  <w:sz w:val="20"/>
                  <w:szCs w:val="20"/>
                  <w:lang w:val="en-GB" w:eastAsia="ja-JP"/>
                </w:rPr>
                <w:t xml:space="preserve"> of the associated </w:t>
              </w:r>
              <w:proofErr w:type="spellStart"/>
              <w:r w:rsidRPr="007A5E25">
                <w:rPr>
                  <w:rFonts w:ascii="Times New Roman" w:eastAsia="Times New Roman" w:hAnsi="Times New Roman" w:cs="Times New Roman"/>
                  <w:iCs/>
                  <w:kern w:val="0"/>
                  <w:sz w:val="20"/>
                  <w:szCs w:val="20"/>
                  <w:lang w:val="en-GB" w:eastAsia="ja-JP"/>
                </w:rPr>
                <w:t>QoS</w:t>
              </w:r>
              <w:proofErr w:type="spellEnd"/>
              <w:r w:rsidRPr="007A5E25">
                <w:rPr>
                  <w:rFonts w:ascii="Times New Roman" w:eastAsia="Times New Roman" w:hAnsi="Times New Roman" w:cs="Times New Roman"/>
                  <w:iCs/>
                  <w:kern w:val="0"/>
                  <w:sz w:val="20"/>
                  <w:szCs w:val="20"/>
                  <w:lang w:val="en-GB" w:eastAsia="ja-JP"/>
                </w:rPr>
                <w:t xml:space="preserve"> flow(s) for the </w:t>
              </w:r>
              <w:proofErr w:type="spellStart"/>
              <w:r w:rsidRPr="007A5E25">
                <w:rPr>
                  <w:rFonts w:ascii="Times New Roman" w:eastAsia="Times New Roman" w:hAnsi="Times New Roman" w:cs="Times New Roman"/>
                  <w:i/>
                  <w:kern w:val="0"/>
                  <w:sz w:val="20"/>
                  <w:szCs w:val="20"/>
                  <w:lang w:val="en-GB" w:eastAsia="ja-JP"/>
                </w:rPr>
                <w:t>sl-ServedRadioBearer</w:t>
              </w:r>
              <w:proofErr w:type="spellEnd"/>
              <w:r w:rsidRPr="007A5E25">
                <w:rPr>
                  <w:rFonts w:ascii="Times New Roman" w:eastAsia="Times New Roman" w:hAnsi="Times New Roman" w:cs="Times New Roman"/>
                  <w:iCs/>
                  <w:kern w:val="0"/>
                  <w:sz w:val="20"/>
                  <w:szCs w:val="20"/>
                  <w:lang w:val="en-GB" w:eastAsia="ja-JP"/>
                </w:rPr>
                <w:t xml:space="preserve"> indicates </w:t>
              </w:r>
              <w:proofErr w:type="spellStart"/>
              <w:r w:rsidRPr="007A5E25">
                <w:rPr>
                  <w:rFonts w:ascii="Times New Roman" w:eastAsia="Times New Roman" w:hAnsi="Times New Roman" w:cs="Times New Roman"/>
                  <w:i/>
                  <w:kern w:val="0"/>
                  <w:sz w:val="20"/>
                  <w:szCs w:val="20"/>
                  <w:lang w:val="en-GB" w:eastAsia="ja-JP"/>
                </w:rPr>
                <w:t>backwardsCompatible</w:t>
              </w:r>
              <w:proofErr w:type="spellEnd"/>
              <w:r w:rsidRPr="007A5E25">
                <w:rPr>
                  <w:rFonts w:ascii="Times New Roman" w:eastAsia="Times New Roman" w:hAnsi="Times New Roman" w:cs="Times New Roman"/>
                  <w:iCs/>
                  <w:kern w:val="0"/>
                  <w:sz w:val="20"/>
                  <w:szCs w:val="20"/>
                  <w:lang w:val="en-GB" w:eastAsia="ja-JP"/>
                </w:rPr>
                <w:t xml:space="preserve"> and </w:t>
              </w:r>
              <w:r w:rsidRPr="007A5E25">
                <w:rPr>
                  <w:rFonts w:ascii="Times New Roman" w:eastAsia="Times New Roman" w:hAnsi="Times New Roman" w:cs="Times New Roman"/>
                  <w:iCs/>
                  <w:kern w:val="0"/>
                  <w:sz w:val="20"/>
                  <w:szCs w:val="20"/>
                  <w:highlight w:val="yellow"/>
                  <w:lang w:val="en-GB" w:eastAsia="ja-JP"/>
                </w:rPr>
                <w:t>UE decides not to use PDCP duplication</w:t>
              </w:r>
              <w:r w:rsidRPr="007A5E25">
                <w:rPr>
                  <w:rFonts w:ascii="Times New Roman" w:eastAsia="Times New Roman" w:hAnsi="Times New Roman" w:cs="Times New Roman"/>
                  <w:iCs/>
                  <w:kern w:val="0"/>
                  <w:sz w:val="20"/>
                  <w:szCs w:val="20"/>
                  <w:lang w:val="en-GB" w:eastAsia="ja-JP"/>
                </w:rPr>
                <w:t xml:space="preserve">; </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48" w:author="OPPO (Qianxi Lu) - Post123bis" w:date="2023-10-16T14:29:00Z"/>
                <w:rFonts w:ascii="Times New Roman" w:eastAsia="Batang" w:hAnsi="Times New Roman" w:cs="Times New Roman"/>
                <w:noProof/>
                <w:kern w:val="0"/>
                <w:sz w:val="20"/>
                <w:szCs w:val="20"/>
                <w:lang w:val="en-GB" w:eastAsia="ja-JP"/>
              </w:rPr>
            </w:pPr>
            <w:ins w:id="49" w:author="OPPO (Qianxi Lu) - Post123bis" w:date="2023-10-16T14:29:00Z">
              <w:r w:rsidRPr="007A5E25">
                <w:rPr>
                  <w:rFonts w:ascii="Times New Roman" w:eastAsia="宋体" w:hAnsi="Times New Roman" w:cs="Times New Roman"/>
                  <w:iCs/>
                  <w:noProof/>
                  <w:kern w:val="0"/>
                  <w:sz w:val="20"/>
                  <w:szCs w:val="20"/>
                  <w:lang w:val="en-GB"/>
                </w:rPr>
                <w:t>1&gt;</w:t>
              </w:r>
              <w:r w:rsidRPr="007A5E25">
                <w:rPr>
                  <w:rFonts w:ascii="Times New Roman" w:eastAsia="宋体" w:hAnsi="Times New Roman" w:cs="Times New Roman"/>
                  <w:iCs/>
                  <w:noProof/>
                  <w:kern w:val="0"/>
                  <w:sz w:val="20"/>
                  <w:szCs w:val="20"/>
                  <w:lang w:val="en-GB"/>
                </w:rPr>
                <w:tab/>
              </w:r>
            </w:ins>
            <w:ins w:id="50" w:author="OPPO (Qianxi Lu) - Post123bis" w:date="2023-10-19T15:20:00Z">
              <w:r w:rsidRPr="007A5E25">
                <w:rPr>
                  <w:rFonts w:ascii="Times New Roman" w:eastAsia="Batang" w:hAnsi="Times New Roman" w:cs="Times New Roman"/>
                  <w:noProof/>
                  <w:kern w:val="0"/>
                  <w:sz w:val="20"/>
                  <w:szCs w:val="20"/>
                  <w:lang w:val="en-GB" w:eastAsia="ja-JP"/>
                </w:rPr>
                <w:t xml:space="preserve">for sidelink SRB, </w:t>
              </w:r>
              <w:r w:rsidRPr="007A5E25">
                <w:rPr>
                  <w:rFonts w:ascii="Times New Roman" w:eastAsia="宋体" w:hAnsi="Times New Roman" w:cs="Times New Roman"/>
                  <w:iCs/>
                  <w:noProof/>
                  <w:kern w:val="0"/>
                  <w:sz w:val="20"/>
                  <w:szCs w:val="20"/>
                  <w:lang w:val="en-GB"/>
                </w:rPr>
                <w:t xml:space="preserve">if </w:t>
              </w:r>
              <w:r w:rsidRPr="007A5E25">
                <w:rPr>
                  <w:rFonts w:ascii="Times New Roman" w:eastAsia="Times New Roman" w:hAnsi="Times New Roman" w:cs="Times New Roman"/>
                  <w:iCs/>
                  <w:kern w:val="0"/>
                  <w:sz w:val="20"/>
                  <w:szCs w:val="20"/>
                  <w:highlight w:val="yellow"/>
                  <w:lang w:val="en-GB" w:eastAsia="ja-JP"/>
                </w:rPr>
                <w:t>UE decides not to use PDCP duplication</w:t>
              </w:r>
              <w:r w:rsidRPr="007A5E25">
                <w:rPr>
                  <w:rFonts w:ascii="Times New Roman" w:eastAsia="Times New Roman" w:hAnsi="Times New Roman" w:cs="Times New Roman"/>
                  <w:iCs/>
                  <w:kern w:val="0"/>
                  <w:sz w:val="20"/>
                  <w:szCs w:val="20"/>
                  <w:lang w:val="en-GB" w:eastAsia="ja-JP"/>
                </w:rPr>
                <w:t xml:space="preserve">; </w:t>
              </w:r>
            </w:ins>
          </w:p>
          <w:p w:rsidR="007A5E25" w:rsidRPr="007A5E25" w:rsidRDefault="007A5E25" w:rsidP="007A5E25">
            <w:pPr>
              <w:keepNext/>
              <w:keepLines/>
              <w:widowControl/>
              <w:overflowPunct w:val="0"/>
              <w:autoSpaceDE w:val="0"/>
              <w:autoSpaceDN w:val="0"/>
              <w:adjustRightInd w:val="0"/>
              <w:spacing w:before="120" w:after="180"/>
              <w:ind w:left="1701" w:hanging="1701"/>
              <w:jc w:val="left"/>
              <w:textAlignment w:val="baseline"/>
              <w:rPr>
                <w:ins w:id="51" w:author="OPPO (Qianxi Lu) - Post123bis" w:date="2023-10-16T14:45:00Z"/>
                <w:rFonts w:ascii="Arial" w:eastAsia="Times New Roman" w:hAnsi="Arial" w:cs="Times New Roman"/>
                <w:kern w:val="0"/>
                <w:sz w:val="20"/>
                <w:szCs w:val="20"/>
                <w:lang w:val="en-GB" w:eastAsia="ja-JP"/>
              </w:rPr>
            </w:pPr>
            <w:ins w:id="52" w:author="OPPO (Qianxi Lu) - Post123bis" w:date="2023-10-16T14:45:00Z">
              <w:r w:rsidRPr="007A5E25">
                <w:rPr>
                  <w:rFonts w:ascii="Arial" w:eastAsia="Times New Roman" w:hAnsi="Arial" w:cs="Times New Roman"/>
                  <w:kern w:val="0"/>
                  <w:sz w:val="20"/>
                  <w:szCs w:val="20"/>
                  <w:lang w:val="en-GB" w:eastAsia="ja-JP"/>
                </w:rPr>
                <w:t>5.8.9.1a.5.</w:t>
              </w:r>
            </w:ins>
            <w:ins w:id="53" w:author="OPPO (Qianxi Lu) - Post123bis" w:date="2023-10-16T14:53:00Z">
              <w:r w:rsidRPr="007A5E25">
                <w:rPr>
                  <w:rFonts w:ascii="Arial" w:eastAsia="Times New Roman" w:hAnsi="Arial" w:cs="Times New Roman"/>
                  <w:kern w:val="0"/>
                  <w:sz w:val="20"/>
                  <w:szCs w:val="20"/>
                  <w:lang w:val="en-GB" w:eastAsia="ja-JP"/>
                </w:rPr>
                <w:t>2</w:t>
              </w:r>
            </w:ins>
            <w:ins w:id="54" w:author="OPPO (Qianxi Lu) - Post123bis" w:date="2023-10-16T14:44:00Z">
              <w:r w:rsidRPr="007A5E25">
                <w:rPr>
                  <w:rFonts w:ascii="Arial" w:eastAsia="Times New Roman" w:hAnsi="Arial" w:cs="Times New Roman"/>
                  <w:kern w:val="0"/>
                  <w:sz w:val="20"/>
                  <w:szCs w:val="20"/>
                  <w:lang w:val="en-GB" w:eastAsia="ja-JP"/>
                </w:rPr>
                <w:tab/>
                <w:t xml:space="preserve">Additional </w:t>
              </w:r>
              <w:proofErr w:type="spellStart"/>
              <w:r w:rsidRPr="007A5E25">
                <w:rPr>
                  <w:rFonts w:ascii="Arial" w:eastAsia="Times New Roman" w:hAnsi="Arial" w:cs="Times New Roman"/>
                  <w:kern w:val="0"/>
                  <w:sz w:val="20"/>
                  <w:szCs w:val="20"/>
                  <w:lang w:val="en-GB" w:eastAsia="ja-JP"/>
                </w:rPr>
                <w:t>Sidelink</w:t>
              </w:r>
              <w:proofErr w:type="spellEnd"/>
              <w:r w:rsidRPr="007A5E25">
                <w:rPr>
                  <w:rFonts w:ascii="Arial" w:eastAsia="Times New Roman" w:hAnsi="Arial" w:cs="Times New Roman"/>
                  <w:kern w:val="0"/>
                  <w:sz w:val="20"/>
                  <w:szCs w:val="20"/>
                  <w:lang w:val="en-GB" w:eastAsia="ja-JP"/>
                </w:rPr>
                <w:t xml:space="preserve"> RLC Bearer release operation</w:t>
              </w:r>
            </w:ins>
          </w:p>
          <w:p w:rsidR="007A5E25" w:rsidRPr="007A5E25" w:rsidRDefault="007A5E25" w:rsidP="007A5E25">
            <w:pPr>
              <w:widowControl/>
              <w:spacing w:after="180"/>
              <w:jc w:val="left"/>
              <w:rPr>
                <w:ins w:id="55" w:author="OPPO (Qianxi Lu) - Post123bis" w:date="2023-10-16T14:45:00Z"/>
                <w:rFonts w:ascii="Arial" w:eastAsia="Times New Roman" w:hAnsi="Arial" w:cs="Times New Roman"/>
                <w:kern w:val="0"/>
                <w:sz w:val="20"/>
                <w:szCs w:val="20"/>
                <w:lang w:val="en-GB" w:eastAsia="ja-JP"/>
              </w:rPr>
            </w:pPr>
            <w:ins w:id="56" w:author="OPPO (Qianxi Lu) - Post123bis" w:date="2023-10-16T14:45:00Z">
              <w:r w:rsidRPr="007A5E25">
                <w:rPr>
                  <w:rFonts w:ascii="Times New Roman" w:eastAsia="宋体" w:hAnsi="Times New Roman" w:cs="Times New Roman"/>
                  <w:kern w:val="0"/>
                  <w:sz w:val="20"/>
                  <w:szCs w:val="20"/>
                  <w:lang w:val="en-GB" w:eastAsia="en-US"/>
                </w:rPr>
                <w:t>The UE shall:</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57" w:author="OPPO (Qianxi Lu) - Post123bis" w:date="2023-10-16T14:45:00Z"/>
                <w:rFonts w:ascii="Times New Roman" w:eastAsia="Batang" w:hAnsi="Times New Roman" w:cs="Times New Roman"/>
                <w:noProof/>
                <w:kern w:val="0"/>
                <w:sz w:val="20"/>
                <w:szCs w:val="20"/>
                <w:lang w:val="en-GB" w:eastAsia="en-US"/>
              </w:rPr>
            </w:pPr>
            <w:ins w:id="58" w:author="OPPO (Qianxi Lu) - Post123bis" w:date="2023-10-16T14:45:00Z">
              <w:r w:rsidRPr="007A5E25">
                <w:rPr>
                  <w:rFonts w:ascii="Times New Roman" w:eastAsia="Batang" w:hAnsi="Times New Roman" w:cs="Times New Roman"/>
                  <w:noProof/>
                  <w:kern w:val="0"/>
                  <w:sz w:val="20"/>
                  <w:szCs w:val="20"/>
                  <w:lang w:val="en-GB" w:eastAsia="ja-JP"/>
                </w:rPr>
                <w:t>1&gt;</w:t>
              </w:r>
              <w:r w:rsidRPr="007A5E25">
                <w:rPr>
                  <w:rFonts w:ascii="Times New Roman" w:eastAsia="Batang" w:hAnsi="Times New Roman" w:cs="Times New Roman"/>
                  <w:noProof/>
                  <w:kern w:val="0"/>
                  <w:sz w:val="20"/>
                  <w:szCs w:val="20"/>
                  <w:lang w:val="en-GB" w:eastAsia="ja-JP"/>
                </w:rPr>
                <w:tab/>
                <w:t>for groupcast and broadcast; or</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59" w:author="OPPO (Qianxi Lu) - Post123bis" w:date="2023-10-16T14:45:00Z"/>
                <w:rFonts w:ascii="Times New Roman" w:eastAsia="Batang" w:hAnsi="Times New Roman" w:cs="Times New Roman"/>
                <w:noProof/>
                <w:kern w:val="0"/>
                <w:sz w:val="20"/>
                <w:szCs w:val="20"/>
                <w:lang w:val="en-GB" w:eastAsia="ja-JP"/>
              </w:rPr>
            </w:pPr>
            <w:ins w:id="60" w:author="OPPO (Qianxi Lu) - Post123bis" w:date="2023-10-16T14:45:00Z">
              <w:r w:rsidRPr="007A5E25">
                <w:rPr>
                  <w:rFonts w:ascii="Times New Roman" w:eastAsia="Batang" w:hAnsi="Times New Roman" w:cs="Times New Roman"/>
                  <w:noProof/>
                  <w:kern w:val="0"/>
                  <w:sz w:val="20"/>
                  <w:szCs w:val="20"/>
                  <w:lang w:val="en-GB" w:eastAsia="ja-JP"/>
                </w:rPr>
                <w:t>1&gt;</w:t>
              </w:r>
              <w:r w:rsidRPr="007A5E25">
                <w:rPr>
                  <w:rFonts w:ascii="Times New Roman" w:eastAsia="Batang" w:hAnsi="Times New Roman" w:cs="Times New Roman"/>
                  <w:noProof/>
                  <w:kern w:val="0"/>
                  <w:sz w:val="20"/>
                  <w:szCs w:val="20"/>
                  <w:lang w:val="en-GB" w:eastAsia="ja-JP"/>
                </w:rPr>
                <w:tab/>
                <w:t xml:space="preserve">for </w:t>
              </w:r>
              <w:r w:rsidRPr="007A5E25">
                <w:rPr>
                  <w:rFonts w:ascii="Times New Roman" w:eastAsia="宋体" w:hAnsi="Times New Roman" w:cs="Times New Roman"/>
                  <w:kern w:val="0"/>
                  <w:sz w:val="20"/>
                  <w:szCs w:val="20"/>
                  <w:lang w:val="en-GB"/>
                </w:rPr>
                <w:t>unicast,</w:t>
              </w:r>
              <w:r w:rsidRPr="007A5E25">
                <w:rPr>
                  <w:rFonts w:ascii="Times New Roman" w:eastAsia="Batang" w:hAnsi="Times New Roman" w:cs="Times New Roman"/>
                  <w:noProof/>
                  <w:kern w:val="0"/>
                  <w:sz w:val="20"/>
                  <w:szCs w:val="20"/>
                  <w:lang w:val="en-GB" w:eastAsia="ja-JP"/>
                </w:rPr>
                <w:t xml:space="preserve"> after receiving the </w:t>
              </w:r>
              <w:r w:rsidRPr="007A5E25">
                <w:rPr>
                  <w:rFonts w:ascii="Times New Roman" w:eastAsia="Batang" w:hAnsi="Times New Roman" w:cs="Times New Roman"/>
                  <w:i/>
                  <w:noProof/>
                  <w:kern w:val="0"/>
                  <w:sz w:val="20"/>
                  <w:szCs w:val="20"/>
                  <w:lang w:val="en-GB" w:eastAsia="ja-JP"/>
                </w:rPr>
                <w:t>RRCReconfigurationCompleteSidelink</w:t>
              </w:r>
              <w:r w:rsidRPr="007A5E25">
                <w:rPr>
                  <w:rFonts w:ascii="Times New Roman" w:eastAsia="Batang" w:hAnsi="Times New Roman" w:cs="Times New Roman"/>
                  <w:noProof/>
                  <w:kern w:val="0"/>
                  <w:sz w:val="20"/>
                  <w:szCs w:val="20"/>
                  <w:lang w:val="en-GB" w:eastAsia="ja-JP"/>
                </w:rPr>
                <w:t xml:space="preserve"> message, if the </w:t>
              </w:r>
            </w:ins>
            <w:ins w:id="61" w:author="OPPO (Qianxi Lu) - Post123bis" w:date="2023-10-16T14:47:00Z">
              <w:r w:rsidRPr="007A5E25">
                <w:rPr>
                  <w:rFonts w:ascii="Times New Roman" w:eastAsia="Times New Roman" w:hAnsi="Times New Roman" w:cs="Times New Roman"/>
                  <w:kern w:val="0"/>
                  <w:sz w:val="20"/>
                  <w:szCs w:val="20"/>
                  <w:lang w:val="en-GB" w:eastAsia="ja-JP"/>
                </w:rPr>
                <w:t xml:space="preserve">additional </w:t>
              </w:r>
            </w:ins>
            <w:ins w:id="62" w:author="OPPO (Qianxi Lu) - Post123bis" w:date="2023-10-16T14:45:00Z">
              <w:r w:rsidRPr="007A5E25">
                <w:rPr>
                  <w:rFonts w:ascii="Times New Roman" w:eastAsia="Batang" w:hAnsi="Times New Roman" w:cs="Times New Roman"/>
                  <w:noProof/>
                  <w:kern w:val="0"/>
                  <w:sz w:val="20"/>
                  <w:szCs w:val="20"/>
                  <w:lang w:val="en-GB" w:eastAsia="ja-JP"/>
                </w:rPr>
                <w:t xml:space="preserve">sidelink </w:t>
              </w:r>
            </w:ins>
            <w:ins w:id="63" w:author="OPPO (Qianxi Lu) - Post123bis" w:date="2023-10-16T14:46:00Z">
              <w:r w:rsidRPr="007A5E25">
                <w:rPr>
                  <w:rFonts w:ascii="Times New Roman" w:eastAsia="Batang" w:hAnsi="Times New Roman" w:cs="Times New Roman"/>
                  <w:noProof/>
                  <w:kern w:val="0"/>
                  <w:sz w:val="20"/>
                  <w:szCs w:val="20"/>
                  <w:lang w:val="en-GB" w:eastAsia="ja-JP"/>
                </w:rPr>
                <w:t>RLC bearer</w:t>
              </w:r>
            </w:ins>
            <w:ins w:id="64" w:author="OPPO (Qianxi Lu) - Post123bis" w:date="2023-10-16T14:45:00Z">
              <w:r w:rsidRPr="007A5E25">
                <w:rPr>
                  <w:rFonts w:ascii="Times New Roman" w:eastAsia="Batang" w:hAnsi="Times New Roman" w:cs="Times New Roman"/>
                  <w:noProof/>
                  <w:kern w:val="0"/>
                  <w:sz w:val="20"/>
                  <w:szCs w:val="20"/>
                  <w:lang w:val="en-GB" w:eastAsia="ja-JP"/>
                </w:rPr>
                <w:t xml:space="preserve"> release was triggered due to the </w:t>
              </w:r>
              <w:r w:rsidRPr="007A5E25">
                <w:rPr>
                  <w:rFonts w:ascii="Times New Roman" w:eastAsia="宋体" w:hAnsi="Times New Roman" w:cs="Times New Roman"/>
                  <w:kern w:val="0"/>
                  <w:sz w:val="20"/>
                  <w:szCs w:val="20"/>
                  <w:lang w:val="en-GB" w:eastAsia="ja-JP"/>
                </w:rPr>
                <w:t xml:space="preserve">configuration received within the </w:t>
              </w:r>
              <w:r w:rsidRPr="007A5E25">
                <w:rPr>
                  <w:rFonts w:ascii="Times New Roman" w:eastAsia="Batang" w:hAnsi="Times New Roman" w:cs="Times New Roman"/>
                  <w:i/>
                  <w:noProof/>
                  <w:kern w:val="0"/>
                  <w:sz w:val="20"/>
                  <w:szCs w:val="20"/>
                  <w:lang w:val="en-GB" w:eastAsia="ja-JP"/>
                </w:rPr>
                <w:t>sl-ConfigDedicatedNR</w:t>
              </w:r>
              <w:r w:rsidRPr="007A5E25">
                <w:rPr>
                  <w:rFonts w:ascii="Times New Roman" w:eastAsia="宋体" w:hAnsi="Times New Roman" w:cs="Times New Roman"/>
                  <w:kern w:val="0"/>
                  <w:sz w:val="20"/>
                  <w:szCs w:val="20"/>
                  <w:lang w:val="en-GB" w:eastAsia="ja-JP"/>
                </w:rPr>
                <w:t>:</w:t>
              </w:r>
            </w:ins>
          </w:p>
          <w:p w:rsidR="007A5E25" w:rsidRPr="007A5E25" w:rsidRDefault="007A5E25" w:rsidP="007A5E25">
            <w:pPr>
              <w:widowControl/>
              <w:overflowPunct w:val="0"/>
              <w:autoSpaceDE w:val="0"/>
              <w:autoSpaceDN w:val="0"/>
              <w:adjustRightInd w:val="0"/>
              <w:spacing w:after="180"/>
              <w:ind w:left="851" w:hanging="284"/>
              <w:jc w:val="left"/>
              <w:textAlignment w:val="baseline"/>
              <w:rPr>
                <w:ins w:id="65" w:author="OPPO (Qianxi Lu) - Post123bis" w:date="2023-10-16T14:45:00Z"/>
                <w:rFonts w:ascii="Times New Roman" w:eastAsia="Times New Roman" w:hAnsi="Times New Roman" w:cs="Times New Roman"/>
                <w:kern w:val="0"/>
                <w:sz w:val="20"/>
                <w:szCs w:val="20"/>
                <w:lang w:val="en-GB" w:eastAsia="ja-JP"/>
              </w:rPr>
            </w:pPr>
            <w:ins w:id="66" w:author="OPPO (Qianxi Lu) - Post123bis" w:date="2023-10-16T14:45:00Z">
              <w:r w:rsidRPr="007A5E25">
                <w:rPr>
                  <w:rFonts w:ascii="Times New Roman" w:eastAsia="Times New Roman" w:hAnsi="Times New Roman" w:cs="Times New Roman"/>
                  <w:kern w:val="0"/>
                  <w:sz w:val="20"/>
                  <w:szCs w:val="20"/>
                  <w:lang w:val="en-GB" w:eastAsia="ja-JP"/>
                </w:rPr>
                <w:t>2&gt;</w:t>
              </w:r>
              <w:r w:rsidRPr="007A5E25">
                <w:rPr>
                  <w:rFonts w:ascii="Times New Roman" w:eastAsia="Times New Roman" w:hAnsi="Times New Roman" w:cs="Times New Roman"/>
                  <w:kern w:val="0"/>
                  <w:sz w:val="20"/>
                  <w:szCs w:val="20"/>
                  <w:lang w:val="en-GB" w:eastAsia="ja-JP"/>
                </w:rPr>
                <w:tab/>
                <w:t xml:space="preserve">for each </w:t>
              </w:r>
              <w:proofErr w:type="spellStart"/>
              <w:r w:rsidRPr="007A5E25">
                <w:rPr>
                  <w:rFonts w:ascii="Times New Roman" w:eastAsia="Times New Roman" w:hAnsi="Times New Roman" w:cs="Times New Roman"/>
                  <w:i/>
                  <w:kern w:val="0"/>
                  <w:sz w:val="20"/>
                  <w:szCs w:val="20"/>
                  <w:lang w:val="en-GB" w:eastAsia="ja-JP"/>
                </w:rPr>
                <w:t>sl</w:t>
              </w:r>
              <w:proofErr w:type="spellEnd"/>
              <w:r w:rsidRPr="007A5E25">
                <w:rPr>
                  <w:rFonts w:ascii="Times New Roman" w:eastAsia="Times New Roman" w:hAnsi="Times New Roman" w:cs="Times New Roman"/>
                  <w:i/>
                  <w:kern w:val="0"/>
                  <w:sz w:val="20"/>
                  <w:szCs w:val="20"/>
                  <w:lang w:val="en-GB" w:eastAsia="ja-JP"/>
                </w:rPr>
                <w:t>-RLC-</w:t>
              </w:r>
              <w:proofErr w:type="spellStart"/>
              <w:r w:rsidRPr="007A5E25">
                <w:rPr>
                  <w:rFonts w:ascii="Times New Roman" w:eastAsia="Times New Roman" w:hAnsi="Times New Roman" w:cs="Times New Roman"/>
                  <w:i/>
                  <w:kern w:val="0"/>
                  <w:sz w:val="20"/>
                  <w:szCs w:val="20"/>
                  <w:lang w:val="en-GB" w:eastAsia="ja-JP"/>
                </w:rPr>
                <w:t>BearerConfigIndex</w:t>
              </w:r>
              <w:proofErr w:type="spellEnd"/>
              <w:r w:rsidRPr="007A5E25">
                <w:rPr>
                  <w:rFonts w:ascii="Times New Roman" w:eastAsia="Times New Roman" w:hAnsi="Times New Roman" w:cs="Times New Roman"/>
                  <w:kern w:val="0"/>
                  <w:sz w:val="20"/>
                  <w:szCs w:val="20"/>
                  <w:lang w:val="en-GB" w:eastAsia="ja-JP"/>
                </w:rPr>
                <w:t xml:space="preserve"> included in the received </w:t>
              </w:r>
              <w:proofErr w:type="spellStart"/>
              <w:r w:rsidRPr="007A5E25">
                <w:rPr>
                  <w:rFonts w:ascii="Times New Roman" w:eastAsia="Times New Roman" w:hAnsi="Times New Roman" w:cs="Times New Roman"/>
                  <w:i/>
                  <w:kern w:val="0"/>
                  <w:sz w:val="20"/>
                  <w:szCs w:val="20"/>
                  <w:lang w:val="en-GB" w:eastAsia="ja-JP"/>
                </w:rPr>
                <w:t>sl</w:t>
              </w:r>
              <w:proofErr w:type="spellEnd"/>
              <w:r w:rsidRPr="007A5E25">
                <w:rPr>
                  <w:rFonts w:ascii="Times New Roman" w:eastAsia="Times New Roman" w:hAnsi="Times New Roman" w:cs="Times New Roman"/>
                  <w:i/>
                  <w:kern w:val="0"/>
                  <w:sz w:val="20"/>
                  <w:szCs w:val="20"/>
                  <w:lang w:val="en-GB" w:eastAsia="ja-JP"/>
                </w:rPr>
                <w:t>-RLC-</w:t>
              </w:r>
              <w:proofErr w:type="spellStart"/>
              <w:r w:rsidRPr="007A5E25">
                <w:rPr>
                  <w:rFonts w:ascii="Times New Roman" w:eastAsia="Times New Roman" w:hAnsi="Times New Roman" w:cs="Times New Roman"/>
                  <w:i/>
                  <w:kern w:val="0"/>
                  <w:sz w:val="20"/>
                  <w:szCs w:val="20"/>
                  <w:lang w:val="en-GB" w:eastAsia="ja-JP"/>
                </w:rPr>
                <w:t>BearerToReleaseList</w:t>
              </w:r>
            </w:ins>
            <w:proofErr w:type="spellEnd"/>
            <w:ins w:id="67" w:author="OPPO (Qianxi Lu) - Post123bis" w:date="2023-10-16T15:46:00Z">
              <w:r w:rsidRPr="007A5E25">
                <w:rPr>
                  <w:rFonts w:ascii="Times New Roman" w:eastAsia="Times New Roman" w:hAnsi="Times New Roman" w:cs="Times New Roman"/>
                  <w:kern w:val="0"/>
                  <w:sz w:val="20"/>
                  <w:szCs w:val="20"/>
                  <w:lang w:val="en-GB" w:eastAsia="ja-JP"/>
                </w:rPr>
                <w:t>/</w:t>
              </w:r>
            </w:ins>
            <w:proofErr w:type="spellStart"/>
            <w:ins w:id="68" w:author="OPPO (Qianxi Lu) - Post123bis" w:date="2023-10-16T14:45:00Z">
              <w:r w:rsidRPr="007A5E25">
                <w:rPr>
                  <w:rFonts w:ascii="Times New Roman" w:eastAsia="Times New Roman" w:hAnsi="Times New Roman" w:cs="Times New Roman"/>
                  <w:i/>
                  <w:kern w:val="0"/>
                  <w:sz w:val="20"/>
                  <w:szCs w:val="20"/>
                  <w:lang w:val="en-GB" w:eastAsia="ja-JP"/>
                </w:rPr>
                <w:t>sl</w:t>
              </w:r>
              <w:proofErr w:type="spellEnd"/>
              <w:r w:rsidRPr="007A5E25">
                <w:rPr>
                  <w:rFonts w:ascii="Times New Roman" w:eastAsia="Times New Roman" w:hAnsi="Times New Roman" w:cs="Times New Roman"/>
                  <w:i/>
                  <w:kern w:val="0"/>
                  <w:sz w:val="20"/>
                  <w:szCs w:val="20"/>
                  <w:lang w:val="en-GB" w:eastAsia="ja-JP"/>
                </w:rPr>
                <w:t>-RLC-</w:t>
              </w:r>
              <w:proofErr w:type="spellStart"/>
              <w:r w:rsidRPr="007A5E25">
                <w:rPr>
                  <w:rFonts w:ascii="Times New Roman" w:eastAsia="Times New Roman" w:hAnsi="Times New Roman" w:cs="Times New Roman"/>
                  <w:i/>
                  <w:kern w:val="0"/>
                  <w:sz w:val="20"/>
                  <w:szCs w:val="20"/>
                  <w:lang w:val="en-GB" w:eastAsia="ja-JP"/>
                </w:rPr>
                <w:t>BearerToReleaseListSizeExt</w:t>
              </w:r>
              <w:proofErr w:type="spellEnd"/>
              <w:r w:rsidRPr="007A5E25">
                <w:rPr>
                  <w:rFonts w:ascii="Times New Roman" w:eastAsia="Times New Roman" w:hAnsi="Times New Roman" w:cs="Times New Roman"/>
                  <w:kern w:val="0"/>
                  <w:sz w:val="20"/>
                  <w:szCs w:val="20"/>
                  <w:lang w:val="en-GB" w:eastAsia="ja-JP"/>
                </w:rPr>
                <w:t xml:space="preserve"> </w:t>
              </w:r>
            </w:ins>
            <w:ins w:id="69" w:author="OPPO (Qianxi Lu) - Post123bis" w:date="2023-10-16T16:38:00Z">
              <w:r w:rsidRPr="007A5E25">
                <w:rPr>
                  <w:rFonts w:ascii="Times New Roman" w:eastAsia="Times New Roman" w:hAnsi="Times New Roman" w:cs="Times New Roman"/>
                  <w:kern w:val="0"/>
                  <w:sz w:val="20"/>
                  <w:szCs w:val="20"/>
                  <w:lang w:val="en-GB" w:eastAsia="ja-JP"/>
                </w:rPr>
                <w:t>in</w:t>
              </w:r>
            </w:ins>
            <w:ins w:id="70" w:author="OPPO (Qianxi Lu) - Post123bis" w:date="2023-10-16T16:39:00Z">
              <w:r w:rsidRPr="007A5E25">
                <w:rPr>
                  <w:rFonts w:ascii="Times New Roman" w:eastAsia="Times New Roman" w:hAnsi="Times New Roman" w:cs="Times New Roman"/>
                  <w:kern w:val="0"/>
                  <w:sz w:val="20"/>
                  <w:szCs w:val="20"/>
                  <w:lang w:val="en-GB" w:eastAsia="ja-JP"/>
                </w:rPr>
                <w:t xml:space="preserve"> </w:t>
              </w:r>
              <w:r w:rsidRPr="007A5E25">
                <w:rPr>
                  <w:rFonts w:ascii="Times New Roman" w:eastAsia="Batang" w:hAnsi="Times New Roman" w:cs="Times New Roman"/>
                  <w:i/>
                  <w:noProof/>
                  <w:kern w:val="0"/>
                  <w:sz w:val="20"/>
                  <w:szCs w:val="20"/>
                  <w:lang w:val="en-GB" w:eastAsia="ja-JP"/>
                </w:rPr>
                <w:t>sl-ConfigDedicatedNR</w:t>
              </w:r>
              <w:r w:rsidRPr="007A5E25">
                <w:rPr>
                  <w:rFonts w:ascii="Times New Roman" w:eastAsia="Times New Roman" w:hAnsi="Times New Roman" w:cs="Times New Roman"/>
                  <w:kern w:val="0"/>
                  <w:sz w:val="20"/>
                  <w:szCs w:val="20"/>
                  <w:lang w:val="en-GB" w:eastAsia="ja-JP"/>
                </w:rPr>
                <w:t xml:space="preserve"> </w:t>
              </w:r>
            </w:ins>
            <w:ins w:id="71" w:author="OPPO (Qianxi Lu) - Post123bis" w:date="2023-10-16T14:45:00Z">
              <w:r w:rsidRPr="007A5E25">
                <w:rPr>
                  <w:rFonts w:ascii="Times New Roman" w:eastAsia="Times New Roman" w:hAnsi="Times New Roman" w:cs="Times New Roman"/>
                  <w:kern w:val="0"/>
                  <w:sz w:val="20"/>
                  <w:szCs w:val="20"/>
                  <w:lang w:val="en-GB" w:eastAsia="ja-JP"/>
                </w:rPr>
                <w:t xml:space="preserve">that is part of the current UE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configuration:</w:t>
              </w:r>
            </w:ins>
          </w:p>
          <w:p w:rsidR="007A5E25" w:rsidRPr="007A5E25" w:rsidRDefault="007A5E25" w:rsidP="007A5E25">
            <w:pPr>
              <w:widowControl/>
              <w:overflowPunct w:val="0"/>
              <w:autoSpaceDE w:val="0"/>
              <w:autoSpaceDN w:val="0"/>
              <w:adjustRightInd w:val="0"/>
              <w:spacing w:after="180"/>
              <w:ind w:left="1135" w:hanging="284"/>
              <w:jc w:val="left"/>
              <w:textAlignment w:val="baseline"/>
              <w:rPr>
                <w:ins w:id="72" w:author="OPPO (Qianxi Lu) - Post123bis" w:date="2023-10-16T14:45:00Z"/>
                <w:rFonts w:ascii="Times New Roman" w:eastAsia="Times New Roman" w:hAnsi="Times New Roman" w:cs="Times New Roman"/>
                <w:kern w:val="0"/>
                <w:sz w:val="20"/>
                <w:szCs w:val="20"/>
                <w:lang w:val="en-GB" w:eastAsia="ja-JP"/>
              </w:rPr>
            </w:pPr>
            <w:ins w:id="73" w:author="OPPO (Qianxi Lu) - Post123bis" w:date="2023-10-16T14:45:00Z">
              <w:r w:rsidRPr="007A5E25">
                <w:rPr>
                  <w:rFonts w:ascii="Times New Roman" w:eastAsia="Times New Roman" w:hAnsi="Times New Roman" w:cs="Times New Roman"/>
                  <w:kern w:val="0"/>
                  <w:sz w:val="20"/>
                  <w:szCs w:val="20"/>
                  <w:lang w:val="en-GB" w:eastAsia="ja-JP"/>
                </w:rPr>
                <w:t>3&gt;</w:t>
              </w:r>
              <w:r w:rsidRPr="007A5E25">
                <w:rPr>
                  <w:rFonts w:ascii="Times New Roman" w:eastAsia="Times New Roman" w:hAnsi="Times New Roman" w:cs="Times New Roman"/>
                  <w:kern w:val="0"/>
                  <w:sz w:val="20"/>
                  <w:szCs w:val="20"/>
                  <w:lang w:val="en-GB" w:eastAsia="ja-JP"/>
                </w:rPr>
                <w:tab/>
                <w:t xml:space="preserve">release </w:t>
              </w:r>
            </w:ins>
            <w:ins w:id="74" w:author="OPPO (Qianxi Lu) - Post123bis" w:date="2023-10-20T11:57:00Z">
              <w:r w:rsidRPr="007A5E25">
                <w:rPr>
                  <w:rFonts w:ascii="Times New Roman" w:eastAsia="Times New Roman" w:hAnsi="Times New Roman" w:cs="Times New Roman"/>
                  <w:kern w:val="0"/>
                  <w:sz w:val="20"/>
                  <w:szCs w:val="20"/>
                  <w:lang w:val="en-GB" w:eastAsia="ja-JP"/>
                </w:rPr>
                <w:t xml:space="preserve">the RLC entity and the corresponding logical channel of </w:t>
              </w:r>
            </w:ins>
            <w:ins w:id="75" w:author="OPPO (Qianxi Lu) - Post123bis" w:date="2023-10-16T14:45:00Z">
              <w:r w:rsidRPr="007A5E25">
                <w:rPr>
                  <w:rFonts w:ascii="Times New Roman" w:eastAsia="Times New Roman" w:hAnsi="Times New Roman" w:cs="Times New Roman"/>
                  <w:kern w:val="0"/>
                  <w:sz w:val="20"/>
                  <w:szCs w:val="20"/>
                  <w:lang w:val="en-GB" w:eastAsia="ja-JP"/>
                </w:rPr>
                <w:t xml:space="preserve">the </w:t>
              </w:r>
            </w:ins>
            <w:ins w:id="76" w:author="OPPO (Qianxi Lu) - Post123bis" w:date="2023-10-16T14:46:00Z">
              <w:r w:rsidRPr="007A5E25">
                <w:rPr>
                  <w:rFonts w:ascii="Times New Roman" w:eastAsia="Times New Roman" w:hAnsi="Times New Roman" w:cs="Times New Roman"/>
                  <w:kern w:val="0"/>
                  <w:sz w:val="20"/>
                  <w:szCs w:val="20"/>
                  <w:lang w:val="en-GB" w:eastAsia="ja-JP"/>
                </w:rPr>
                <w:t xml:space="preserve">additional </w:t>
              </w:r>
            </w:ins>
            <w:proofErr w:type="spellStart"/>
            <w:ins w:id="77" w:author="OPPO (Qianxi Lu) - Post123bis" w:date="2023-10-16T16:14:00Z">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w:t>
              </w:r>
            </w:ins>
            <w:ins w:id="78" w:author="OPPO (Qianxi Lu) - Post123bis" w:date="2023-10-16T14:45:00Z">
              <w:r w:rsidRPr="007A5E25">
                <w:rPr>
                  <w:rFonts w:ascii="Times New Roman" w:eastAsia="Times New Roman" w:hAnsi="Times New Roman" w:cs="Times New Roman"/>
                  <w:kern w:val="0"/>
                  <w:sz w:val="20"/>
                  <w:szCs w:val="20"/>
                  <w:lang w:val="en-GB" w:eastAsia="ja-JP"/>
                </w:rPr>
                <w:t xml:space="preserve">RLC </w:t>
              </w:r>
            </w:ins>
            <w:ins w:id="79" w:author="OPPO (Qianxi Lu) - Post123bis" w:date="2023-10-16T14:46:00Z">
              <w:r w:rsidRPr="007A5E25">
                <w:rPr>
                  <w:rFonts w:ascii="Times New Roman" w:eastAsia="Times New Roman" w:hAnsi="Times New Roman" w:cs="Times New Roman"/>
                  <w:kern w:val="0"/>
                  <w:sz w:val="20"/>
                  <w:szCs w:val="20"/>
                  <w:lang w:val="en-GB" w:eastAsia="ja-JP"/>
                </w:rPr>
                <w:t>bearer</w:t>
              </w:r>
            </w:ins>
            <w:ins w:id="80" w:author="OPPO (Qianxi Lu) - Post123bis" w:date="2023-10-16T14:45:00Z">
              <w:r w:rsidRPr="007A5E25">
                <w:rPr>
                  <w:rFonts w:ascii="Times New Roman" w:eastAsia="Times New Roman" w:hAnsi="Times New Roman" w:cs="Times New Roman"/>
                  <w:kern w:val="0"/>
                  <w:sz w:val="20"/>
                  <w:szCs w:val="20"/>
                  <w:lang w:val="en-GB" w:eastAsia="ja-JP"/>
                </w:rPr>
                <w:t xml:space="preserve"> for NR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communication, associated with the </w:t>
              </w:r>
              <w:proofErr w:type="spellStart"/>
              <w:r w:rsidRPr="007A5E25">
                <w:rPr>
                  <w:rFonts w:ascii="Times New Roman" w:eastAsia="Times New Roman" w:hAnsi="Times New Roman" w:cs="Times New Roman"/>
                  <w:i/>
                  <w:kern w:val="0"/>
                  <w:sz w:val="20"/>
                  <w:szCs w:val="20"/>
                  <w:lang w:val="en-GB" w:eastAsia="ja-JP"/>
                </w:rPr>
                <w:t>sl</w:t>
              </w:r>
              <w:proofErr w:type="spellEnd"/>
              <w:r w:rsidRPr="007A5E25">
                <w:rPr>
                  <w:rFonts w:ascii="Times New Roman" w:eastAsia="Times New Roman" w:hAnsi="Times New Roman" w:cs="Times New Roman"/>
                  <w:i/>
                  <w:kern w:val="0"/>
                  <w:sz w:val="20"/>
                  <w:szCs w:val="20"/>
                  <w:lang w:val="en-GB" w:eastAsia="ja-JP"/>
                </w:rPr>
                <w:t>-RLC-</w:t>
              </w:r>
              <w:proofErr w:type="spellStart"/>
              <w:r w:rsidRPr="007A5E25">
                <w:rPr>
                  <w:rFonts w:ascii="Times New Roman" w:eastAsia="Times New Roman" w:hAnsi="Times New Roman" w:cs="Times New Roman"/>
                  <w:i/>
                  <w:kern w:val="0"/>
                  <w:sz w:val="20"/>
                  <w:szCs w:val="20"/>
                  <w:lang w:val="en-GB" w:eastAsia="ja-JP"/>
                </w:rPr>
                <w:t>BearerConfigIndex</w:t>
              </w:r>
              <w:proofErr w:type="spellEnd"/>
              <w:r w:rsidRPr="007A5E25">
                <w:rPr>
                  <w:rFonts w:ascii="Times New Roman" w:eastAsia="Times New Roman" w:hAnsi="Times New Roman" w:cs="Times New Roman"/>
                  <w:kern w:val="0"/>
                  <w:sz w:val="20"/>
                  <w:szCs w:val="20"/>
                  <w:lang w:val="en-GB" w:eastAsia="ja-JP"/>
                </w:rPr>
                <w:t>.</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81" w:author="OPPO (Qianxi Lu) - Post123bis" w:date="2023-10-16T14:52:00Z"/>
                <w:rFonts w:ascii="Times New Roman" w:eastAsia="Times New Roman" w:hAnsi="Times New Roman" w:cs="Times New Roman"/>
                <w:kern w:val="0"/>
                <w:sz w:val="20"/>
                <w:szCs w:val="20"/>
                <w:lang w:val="en-GB" w:eastAsia="ja-JP"/>
              </w:rPr>
            </w:pPr>
            <w:ins w:id="82" w:author="OPPO (Qianxi Lu) - Post123bis" w:date="2023-10-16T14:52:00Z">
              <w:r w:rsidRPr="007A5E25">
                <w:rPr>
                  <w:rFonts w:ascii="Times New Roman" w:eastAsia="Times New Roman" w:hAnsi="Times New Roman" w:cs="Times New Roman"/>
                  <w:noProof/>
                  <w:kern w:val="0"/>
                  <w:sz w:val="20"/>
                  <w:szCs w:val="20"/>
                  <w:lang w:val="en-GB"/>
                </w:rPr>
                <w:t>1&gt;</w:t>
              </w:r>
              <w:r w:rsidRPr="007A5E25">
                <w:rPr>
                  <w:rFonts w:ascii="Times New Roman" w:eastAsia="Times New Roman" w:hAnsi="Times New Roman" w:cs="Times New Roman"/>
                  <w:noProof/>
                  <w:kern w:val="0"/>
                  <w:sz w:val="20"/>
                  <w:szCs w:val="20"/>
                  <w:lang w:val="en-GB"/>
                </w:rPr>
                <w:tab/>
              </w:r>
            </w:ins>
            <w:ins w:id="83" w:author="OPPO (Qianxi Lu) - Post123bis" w:date="2023-10-16T14:45:00Z">
              <w:r w:rsidRPr="007A5E25">
                <w:rPr>
                  <w:rFonts w:ascii="Times New Roman" w:eastAsia="Batang" w:hAnsi="Times New Roman" w:cs="Times New Roman"/>
                  <w:noProof/>
                  <w:kern w:val="0"/>
                  <w:sz w:val="20"/>
                  <w:szCs w:val="20"/>
                  <w:lang w:val="en-GB" w:eastAsia="ja-JP"/>
                </w:rPr>
                <w:t xml:space="preserve">for </w:t>
              </w:r>
              <w:r w:rsidRPr="007A5E25">
                <w:rPr>
                  <w:rFonts w:ascii="Times New Roman" w:eastAsia="Times New Roman" w:hAnsi="Times New Roman" w:cs="Times New Roman"/>
                  <w:kern w:val="0"/>
                  <w:sz w:val="20"/>
                  <w:szCs w:val="20"/>
                  <w:lang w:val="en-GB"/>
                </w:rPr>
                <w:t>unicast,</w:t>
              </w:r>
              <w:r w:rsidRPr="007A5E25">
                <w:rPr>
                  <w:rFonts w:ascii="Times New Roman" w:eastAsia="Batang" w:hAnsi="Times New Roman" w:cs="Times New Roman"/>
                  <w:noProof/>
                  <w:kern w:val="0"/>
                  <w:sz w:val="20"/>
                  <w:szCs w:val="20"/>
                  <w:lang w:val="en-GB" w:eastAsia="ja-JP"/>
                </w:rPr>
                <w:t xml:space="preserve"> if the </w:t>
              </w:r>
            </w:ins>
            <w:ins w:id="84" w:author="OPPO (Qianxi Lu) - Post123bis" w:date="2023-10-16T16:14:00Z">
              <w:r w:rsidRPr="007A5E25">
                <w:rPr>
                  <w:rFonts w:ascii="Times New Roman" w:eastAsia="Batang" w:hAnsi="Times New Roman" w:cs="Times New Roman"/>
                  <w:noProof/>
                  <w:kern w:val="0"/>
                  <w:sz w:val="20"/>
                  <w:szCs w:val="20"/>
                  <w:lang w:val="en-GB" w:eastAsia="ja-JP"/>
                </w:rPr>
                <w:t xml:space="preserve">additional </w:t>
              </w:r>
            </w:ins>
            <w:ins w:id="85" w:author="OPPO (Qianxi Lu) - Post123bis" w:date="2023-10-16T14:45:00Z">
              <w:r w:rsidRPr="007A5E25">
                <w:rPr>
                  <w:rFonts w:ascii="Times New Roman" w:eastAsia="Batang" w:hAnsi="Times New Roman" w:cs="Times New Roman"/>
                  <w:noProof/>
                  <w:kern w:val="0"/>
                  <w:sz w:val="20"/>
                  <w:szCs w:val="20"/>
                  <w:lang w:val="en-GB" w:eastAsia="ja-JP"/>
                </w:rPr>
                <w:t xml:space="preserve">sidelink </w:t>
              </w:r>
            </w:ins>
            <w:ins w:id="86" w:author="OPPO (Qianxi Lu) - Post123bis" w:date="2023-10-16T14:46:00Z">
              <w:r w:rsidRPr="007A5E25">
                <w:rPr>
                  <w:rFonts w:ascii="Times New Roman" w:eastAsia="Batang" w:hAnsi="Times New Roman" w:cs="Times New Roman"/>
                  <w:noProof/>
                  <w:kern w:val="0"/>
                  <w:sz w:val="20"/>
                  <w:szCs w:val="20"/>
                  <w:lang w:val="en-GB" w:eastAsia="ja-JP"/>
                </w:rPr>
                <w:t>RLC bearer</w:t>
              </w:r>
            </w:ins>
            <w:ins w:id="87" w:author="OPPO (Qianxi Lu) - Post123bis" w:date="2023-10-16T14:45:00Z">
              <w:r w:rsidRPr="007A5E25">
                <w:rPr>
                  <w:rFonts w:ascii="Times New Roman" w:eastAsia="Batang" w:hAnsi="Times New Roman" w:cs="Times New Roman"/>
                  <w:noProof/>
                  <w:kern w:val="0"/>
                  <w:sz w:val="20"/>
                  <w:szCs w:val="20"/>
                  <w:lang w:val="en-GB" w:eastAsia="ja-JP"/>
                </w:rPr>
                <w:t xml:space="preserve"> release was triggered due to the reception of the </w:t>
              </w:r>
              <w:proofErr w:type="spellStart"/>
              <w:r w:rsidRPr="007A5E25">
                <w:rPr>
                  <w:rFonts w:ascii="Times New Roman" w:eastAsia="Times New Roman" w:hAnsi="Times New Roman" w:cs="Times New Roman"/>
                  <w:i/>
                  <w:kern w:val="0"/>
                  <w:sz w:val="20"/>
                  <w:szCs w:val="20"/>
                  <w:lang w:val="en-GB" w:eastAsia="ja-JP"/>
                </w:rPr>
                <w:t>RRCReconfigurationSidelink</w:t>
              </w:r>
              <w:proofErr w:type="spellEnd"/>
              <w:r w:rsidRPr="007A5E25">
                <w:rPr>
                  <w:rFonts w:ascii="Times New Roman" w:eastAsia="Times New Roman" w:hAnsi="Times New Roman" w:cs="Times New Roman"/>
                  <w:i/>
                  <w:kern w:val="0"/>
                  <w:sz w:val="20"/>
                  <w:szCs w:val="20"/>
                  <w:lang w:val="en-GB" w:eastAsia="ja-JP"/>
                </w:rPr>
                <w:t xml:space="preserve"> </w:t>
              </w:r>
              <w:r w:rsidRPr="007A5E25">
                <w:rPr>
                  <w:rFonts w:ascii="Times New Roman" w:eastAsia="Times New Roman" w:hAnsi="Times New Roman" w:cs="Times New Roman"/>
                  <w:kern w:val="0"/>
                  <w:sz w:val="20"/>
                  <w:szCs w:val="20"/>
                  <w:lang w:val="en-GB" w:eastAsia="ja-JP"/>
                </w:rPr>
                <w:t>message</w:t>
              </w:r>
            </w:ins>
            <w:ins w:id="88" w:author="OPPO (Qianxi Lu) - Post123bis" w:date="2023-10-16T16:15:00Z">
              <w:r w:rsidRPr="007A5E25">
                <w:rPr>
                  <w:rFonts w:ascii="Times New Roman" w:eastAsia="Times New Roman" w:hAnsi="Times New Roman" w:cs="Times New Roman"/>
                  <w:kern w:val="0"/>
                  <w:sz w:val="20"/>
                  <w:szCs w:val="20"/>
                  <w:lang w:val="en-GB" w:eastAsia="ja-JP"/>
                </w:rPr>
                <w:t>:</w:t>
              </w:r>
            </w:ins>
          </w:p>
          <w:p w:rsidR="007A5E25" w:rsidRPr="007A5E25" w:rsidRDefault="007A5E25" w:rsidP="007A5E25">
            <w:pPr>
              <w:widowControl/>
              <w:overflowPunct w:val="0"/>
              <w:autoSpaceDE w:val="0"/>
              <w:autoSpaceDN w:val="0"/>
              <w:adjustRightInd w:val="0"/>
              <w:spacing w:after="180"/>
              <w:ind w:left="851" w:hanging="284"/>
              <w:jc w:val="left"/>
              <w:textAlignment w:val="baseline"/>
              <w:rPr>
                <w:ins w:id="89" w:author="OPPO (Qianxi Lu) - Post123bis" w:date="2023-10-16T14:52:00Z"/>
                <w:rFonts w:ascii="Times New Roman" w:eastAsia="Batang" w:hAnsi="Times New Roman" w:cs="Times New Roman"/>
                <w:noProof/>
                <w:kern w:val="0"/>
                <w:sz w:val="20"/>
                <w:szCs w:val="20"/>
                <w:lang w:val="en-GB" w:eastAsia="en-US"/>
              </w:rPr>
            </w:pPr>
            <w:ins w:id="90" w:author="OPPO (Qianxi Lu) - Post123bis" w:date="2023-10-16T14:52:00Z">
              <w:r w:rsidRPr="007A5E25">
                <w:rPr>
                  <w:rFonts w:ascii="Times New Roman" w:eastAsia="Times New Roman" w:hAnsi="Times New Roman" w:cs="Times New Roman"/>
                  <w:kern w:val="0"/>
                  <w:sz w:val="20"/>
                  <w:szCs w:val="20"/>
                  <w:lang w:val="en-GB" w:eastAsia="ja-JP"/>
                </w:rPr>
                <w:t>2&gt;</w:t>
              </w:r>
              <w:r w:rsidRPr="007A5E25">
                <w:rPr>
                  <w:rFonts w:ascii="Times New Roman" w:eastAsia="Times New Roman" w:hAnsi="Times New Roman" w:cs="Times New Roman"/>
                  <w:kern w:val="0"/>
                  <w:sz w:val="20"/>
                  <w:szCs w:val="20"/>
                  <w:lang w:val="en-GB" w:eastAsia="ja-JP"/>
                </w:rPr>
                <w:tab/>
                <w:t xml:space="preserve">for each </w:t>
              </w:r>
            </w:ins>
            <w:ins w:id="91" w:author="OPPO (Qianxi Lu) - Post123bis" w:date="2023-10-16T16:20:00Z">
              <w:r w:rsidRPr="007A5E25">
                <w:rPr>
                  <w:rFonts w:ascii="Times New Roman" w:eastAsia="Times New Roman" w:hAnsi="Times New Roman" w:cs="Times New Roman"/>
                  <w:i/>
                  <w:kern w:val="0"/>
                  <w:sz w:val="20"/>
                  <w:szCs w:val="20"/>
                  <w:lang w:val="en-GB" w:eastAsia="ja-JP"/>
                </w:rPr>
                <w:t>SL-RLC-</w:t>
              </w:r>
              <w:proofErr w:type="spellStart"/>
              <w:r w:rsidRPr="007A5E25">
                <w:rPr>
                  <w:rFonts w:ascii="Times New Roman" w:eastAsia="Times New Roman" w:hAnsi="Times New Roman" w:cs="Times New Roman"/>
                  <w:i/>
                  <w:kern w:val="0"/>
                  <w:sz w:val="20"/>
                  <w:szCs w:val="20"/>
                  <w:lang w:val="en-GB" w:eastAsia="ja-JP"/>
                </w:rPr>
                <w:t>BearerConfigIndex</w:t>
              </w:r>
            </w:ins>
            <w:proofErr w:type="spellEnd"/>
            <w:ins w:id="92" w:author="OPPO (Qianxi Lu) - Post123bis" w:date="2023-10-16T14:52:00Z">
              <w:r w:rsidRPr="007A5E25">
                <w:rPr>
                  <w:rFonts w:ascii="Times New Roman" w:eastAsia="Times New Roman" w:hAnsi="Times New Roman" w:cs="Times New Roman"/>
                  <w:kern w:val="0"/>
                  <w:sz w:val="20"/>
                  <w:szCs w:val="20"/>
                  <w:lang w:val="en-GB" w:eastAsia="ja-JP"/>
                </w:rPr>
                <w:t xml:space="preserve"> included in </w:t>
              </w:r>
            </w:ins>
            <w:ins w:id="93" w:author="OPPO (Qianxi Lu) - Post123bis" w:date="2023-10-16T14:53:00Z">
              <w:r w:rsidRPr="007A5E25">
                <w:rPr>
                  <w:rFonts w:ascii="Times New Roman" w:eastAsia="Times New Roman" w:hAnsi="Times New Roman" w:cs="Times New Roman"/>
                  <w:kern w:val="0"/>
                  <w:sz w:val="20"/>
                  <w:szCs w:val="20"/>
                  <w:lang w:val="en-GB" w:eastAsia="ja-JP"/>
                </w:rPr>
                <w:t>received</w:t>
              </w:r>
            </w:ins>
            <w:ins w:id="94" w:author="OPPO (Qianxi Lu) - Post123bis" w:date="2023-10-16T14:52:00Z">
              <w:r w:rsidRPr="007A5E25">
                <w:rPr>
                  <w:rFonts w:ascii="Times New Roman" w:eastAsia="Times New Roman" w:hAnsi="Times New Roman" w:cs="Times New Roman"/>
                  <w:kern w:val="0"/>
                  <w:sz w:val="20"/>
                  <w:szCs w:val="20"/>
                  <w:lang w:val="en-GB" w:eastAsia="ja-JP"/>
                </w:rPr>
                <w:t xml:space="preserve"> </w:t>
              </w:r>
              <w:proofErr w:type="spellStart"/>
              <w:r w:rsidRPr="007A5E25">
                <w:rPr>
                  <w:rFonts w:ascii="Times New Roman" w:eastAsia="Times New Roman" w:hAnsi="Times New Roman" w:cs="Times New Roman"/>
                  <w:i/>
                  <w:kern w:val="0"/>
                  <w:sz w:val="20"/>
                  <w:szCs w:val="20"/>
                  <w:lang w:val="en-GB" w:eastAsia="ja-JP"/>
                </w:rPr>
                <w:t>sl</w:t>
              </w:r>
              <w:proofErr w:type="spellEnd"/>
              <w:r w:rsidRPr="007A5E25">
                <w:rPr>
                  <w:rFonts w:ascii="Times New Roman" w:eastAsia="Times New Roman" w:hAnsi="Times New Roman" w:cs="Times New Roman"/>
                  <w:i/>
                  <w:kern w:val="0"/>
                  <w:sz w:val="20"/>
                  <w:szCs w:val="20"/>
                  <w:lang w:val="en-GB" w:eastAsia="ja-JP"/>
                </w:rPr>
                <w:t>-RLC-</w:t>
              </w:r>
              <w:proofErr w:type="spellStart"/>
              <w:r w:rsidRPr="007A5E25">
                <w:rPr>
                  <w:rFonts w:ascii="Times New Roman" w:eastAsia="Times New Roman" w:hAnsi="Times New Roman" w:cs="Times New Roman"/>
                  <w:i/>
                  <w:kern w:val="0"/>
                  <w:sz w:val="20"/>
                  <w:szCs w:val="20"/>
                  <w:lang w:val="en-GB" w:eastAsia="ja-JP"/>
                </w:rPr>
                <w:t>BearerToReleaseList</w:t>
              </w:r>
            </w:ins>
            <w:proofErr w:type="spellEnd"/>
            <w:ins w:id="95" w:author="OPPO (Qianxi Lu) - Post123bis" w:date="2023-10-16T16:39:00Z">
              <w:r w:rsidRPr="007A5E25">
                <w:rPr>
                  <w:rFonts w:ascii="Times New Roman" w:eastAsia="Times New Roman" w:hAnsi="Times New Roman" w:cs="Times New Roman"/>
                  <w:iCs/>
                  <w:kern w:val="0"/>
                  <w:sz w:val="20"/>
                  <w:szCs w:val="20"/>
                  <w:lang w:val="en-GB" w:eastAsia="ja-JP"/>
                </w:rPr>
                <w:t xml:space="preserve"> in </w:t>
              </w:r>
            </w:ins>
            <w:proofErr w:type="spellStart"/>
            <w:ins w:id="96" w:author="OPPO (Qianxi Lu) - Post123bis" w:date="2023-10-16T16:40:00Z">
              <w:r w:rsidRPr="007A5E25">
                <w:rPr>
                  <w:rFonts w:ascii="Times New Roman" w:eastAsia="Times New Roman" w:hAnsi="Times New Roman" w:cs="Times New Roman"/>
                  <w:i/>
                  <w:kern w:val="0"/>
                  <w:sz w:val="20"/>
                  <w:szCs w:val="20"/>
                  <w:lang w:val="en-GB" w:eastAsia="ja-JP"/>
                </w:rPr>
                <w:t>RRCReconfigurationSidelink</w:t>
              </w:r>
            </w:ins>
            <w:proofErr w:type="spellEnd"/>
            <w:ins w:id="97" w:author="OPPO (Qianxi Lu) - Post123bis" w:date="2023-10-16T14:52:00Z">
              <w:r w:rsidRPr="007A5E25">
                <w:rPr>
                  <w:rFonts w:ascii="Times New Roman" w:eastAsia="Times New Roman" w:hAnsi="Times New Roman" w:cs="Times New Roman"/>
                  <w:kern w:val="0"/>
                  <w:sz w:val="20"/>
                  <w:szCs w:val="20"/>
                  <w:lang w:val="en-GB" w:eastAsia="ja-JP"/>
                </w:rPr>
                <w:t xml:space="preserve"> that is part of the current UE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configuration:</w:t>
              </w:r>
            </w:ins>
          </w:p>
          <w:p w:rsidR="007A5E25" w:rsidRPr="007A5E25" w:rsidRDefault="007A5E25" w:rsidP="007A5E25">
            <w:pPr>
              <w:widowControl/>
              <w:overflowPunct w:val="0"/>
              <w:autoSpaceDE w:val="0"/>
              <w:autoSpaceDN w:val="0"/>
              <w:adjustRightInd w:val="0"/>
              <w:spacing w:after="180"/>
              <w:ind w:left="1135" w:hanging="284"/>
              <w:jc w:val="left"/>
              <w:textAlignment w:val="baseline"/>
              <w:rPr>
                <w:ins w:id="98" w:author="OPPO (Qianxi Lu) - Post123bis" w:date="2023-10-16T16:40:00Z"/>
                <w:rFonts w:ascii="Times New Roman" w:eastAsia="Batang" w:hAnsi="Times New Roman" w:cs="Times New Roman"/>
                <w:noProof/>
                <w:kern w:val="0"/>
                <w:sz w:val="20"/>
                <w:szCs w:val="20"/>
                <w:lang w:val="en-GB" w:eastAsia="ja-JP"/>
              </w:rPr>
            </w:pPr>
            <w:ins w:id="99" w:author="OPPO (Qianxi Lu) - Post123bis" w:date="2023-10-16T16:40:00Z">
              <w:r w:rsidRPr="007A5E25">
                <w:rPr>
                  <w:rFonts w:ascii="Times New Roman" w:eastAsia="Batang" w:hAnsi="Times New Roman" w:cs="Times New Roman"/>
                  <w:noProof/>
                  <w:kern w:val="0"/>
                  <w:sz w:val="20"/>
                  <w:szCs w:val="20"/>
                  <w:lang w:val="en-GB" w:eastAsia="ja-JP"/>
                </w:rPr>
                <w:t>3&gt;</w:t>
              </w:r>
              <w:r w:rsidRPr="007A5E25">
                <w:rPr>
                  <w:rFonts w:ascii="Times New Roman" w:eastAsia="Batang" w:hAnsi="Times New Roman" w:cs="Times New Roman"/>
                  <w:noProof/>
                  <w:kern w:val="0"/>
                  <w:sz w:val="20"/>
                  <w:szCs w:val="20"/>
                  <w:lang w:val="en-GB" w:eastAsia="ja-JP"/>
                </w:rPr>
                <w:tab/>
                <w:t xml:space="preserve">release </w:t>
              </w:r>
            </w:ins>
            <w:ins w:id="100" w:author="OPPO (Qianxi Lu) - Post123bis" w:date="2023-10-20T11:57:00Z">
              <w:r w:rsidRPr="007A5E25">
                <w:rPr>
                  <w:rFonts w:ascii="Times New Roman" w:eastAsia="Times New Roman" w:hAnsi="Times New Roman" w:cs="Times New Roman"/>
                  <w:kern w:val="0"/>
                  <w:sz w:val="20"/>
                  <w:szCs w:val="20"/>
                  <w:lang w:val="en-GB" w:eastAsia="ja-JP"/>
                </w:rPr>
                <w:t xml:space="preserve">the RLC entity and the corresponding logical channel of </w:t>
              </w:r>
            </w:ins>
            <w:ins w:id="101" w:author="OPPO (Qianxi Lu) - Post123bis" w:date="2023-10-16T14:52:00Z">
              <w:r w:rsidRPr="007A5E25">
                <w:rPr>
                  <w:rFonts w:ascii="Times New Roman" w:eastAsia="Batang" w:hAnsi="Times New Roman" w:cs="Times New Roman"/>
                  <w:noProof/>
                  <w:kern w:val="0"/>
                  <w:sz w:val="20"/>
                  <w:szCs w:val="20"/>
                  <w:lang w:val="en-GB" w:eastAsia="ja-JP"/>
                </w:rPr>
                <w:t xml:space="preserve">the additional </w:t>
              </w:r>
            </w:ins>
            <w:proofErr w:type="spellStart"/>
            <w:ins w:id="102" w:author="OPPO (Qianxi Lu) - Post123bis" w:date="2023-10-16T16:14:00Z">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w:t>
              </w:r>
            </w:ins>
            <w:ins w:id="103" w:author="OPPO (Qianxi Lu) - Post123bis" w:date="2023-10-16T14:52:00Z">
              <w:r w:rsidRPr="007A5E25">
                <w:rPr>
                  <w:rFonts w:ascii="Times New Roman" w:eastAsia="Batang" w:hAnsi="Times New Roman" w:cs="Times New Roman"/>
                  <w:noProof/>
                  <w:kern w:val="0"/>
                  <w:sz w:val="20"/>
                  <w:szCs w:val="20"/>
                  <w:lang w:val="en-GB" w:eastAsia="ja-JP"/>
                </w:rPr>
                <w:t>RLC bearer for NR sidelink communication associated with the</w:t>
              </w:r>
              <w:r w:rsidRPr="007A5E25">
                <w:rPr>
                  <w:rFonts w:ascii="Times New Roman" w:eastAsia="宋体" w:hAnsi="Times New Roman" w:cs="Times New Roman"/>
                  <w:kern w:val="0"/>
                  <w:sz w:val="20"/>
                  <w:szCs w:val="20"/>
                  <w:lang w:val="en-GB" w:eastAsia="ja-JP"/>
                </w:rPr>
                <w:t xml:space="preserve"> </w:t>
              </w:r>
            </w:ins>
            <w:ins w:id="104" w:author="OPPO (Qianxi Lu) - Post123bis" w:date="2023-10-16T16:20:00Z">
              <w:r w:rsidRPr="007A5E25">
                <w:rPr>
                  <w:rFonts w:ascii="Times New Roman" w:eastAsia="宋体" w:hAnsi="Times New Roman" w:cs="Times New Roman"/>
                  <w:i/>
                  <w:iCs/>
                  <w:kern w:val="0"/>
                  <w:sz w:val="20"/>
                  <w:szCs w:val="20"/>
                  <w:lang w:val="en-GB" w:eastAsia="ja-JP"/>
                </w:rPr>
                <w:t>SL-RLC-</w:t>
              </w:r>
              <w:proofErr w:type="spellStart"/>
              <w:r w:rsidRPr="007A5E25">
                <w:rPr>
                  <w:rFonts w:ascii="Times New Roman" w:eastAsia="宋体" w:hAnsi="Times New Roman" w:cs="Times New Roman"/>
                  <w:i/>
                  <w:iCs/>
                  <w:kern w:val="0"/>
                  <w:sz w:val="20"/>
                  <w:szCs w:val="20"/>
                  <w:lang w:val="en-GB" w:eastAsia="ja-JP"/>
                </w:rPr>
                <w:t>BearerConfigIndex</w:t>
              </w:r>
            </w:ins>
            <w:proofErr w:type="spellEnd"/>
            <w:ins w:id="105" w:author="OPPO (Qianxi Lu) - Post123bis" w:date="2023-10-16T14:52:00Z">
              <w:r w:rsidRPr="007A5E25">
                <w:rPr>
                  <w:rFonts w:ascii="Times New Roman" w:eastAsia="Batang" w:hAnsi="Times New Roman" w:cs="Times New Roman"/>
                  <w:noProof/>
                  <w:kern w:val="0"/>
                  <w:sz w:val="20"/>
                  <w:szCs w:val="20"/>
                  <w:lang w:val="en-GB" w:eastAsia="ja-JP"/>
                </w:rPr>
                <w:t>;</w:t>
              </w:r>
            </w:ins>
          </w:p>
          <w:p w:rsidR="007A5E25" w:rsidRPr="007A5E25" w:rsidRDefault="007A5E25" w:rsidP="007A5E25">
            <w:pPr>
              <w:keepLines/>
              <w:widowControl/>
              <w:overflowPunct w:val="0"/>
              <w:autoSpaceDE w:val="0"/>
              <w:autoSpaceDN w:val="0"/>
              <w:adjustRightInd w:val="0"/>
              <w:spacing w:after="180"/>
              <w:ind w:left="1135" w:hanging="851"/>
              <w:jc w:val="left"/>
              <w:textAlignment w:val="baseline"/>
              <w:rPr>
                <w:ins w:id="106" w:author="OPPO (Qianxi Lu) - Post123bis" w:date="2023-10-16T14:45:00Z"/>
                <w:rFonts w:ascii="Times New Roman" w:eastAsia="Times New Roman" w:hAnsi="Times New Roman" w:cs="Times New Roman"/>
                <w:kern w:val="0"/>
                <w:sz w:val="20"/>
                <w:szCs w:val="20"/>
                <w:lang w:val="en-GB" w:eastAsia="ja-JP"/>
              </w:rPr>
            </w:pPr>
            <w:ins w:id="107" w:author="OPPO (Qianxi Lu) - Post123bis" w:date="2023-10-16T14:45:00Z">
              <w:r w:rsidRPr="007A5E25">
                <w:rPr>
                  <w:rFonts w:ascii="Times New Roman" w:eastAsia="宋体" w:hAnsi="Times New Roman" w:cs="Times New Roman"/>
                  <w:kern w:val="0"/>
                  <w:sz w:val="20"/>
                  <w:szCs w:val="20"/>
                  <w:lang w:val="en-GB" w:eastAsia="en-US"/>
                </w:rPr>
                <w:t xml:space="preserve">Editor's note: Whether this would affect SUI report as for </w:t>
              </w:r>
              <w:proofErr w:type="spellStart"/>
              <w:r w:rsidRPr="007A5E25">
                <w:rPr>
                  <w:rFonts w:ascii="Times New Roman" w:eastAsia="宋体" w:hAnsi="Times New Roman" w:cs="Times New Roman"/>
                  <w:kern w:val="0"/>
                  <w:sz w:val="20"/>
                  <w:szCs w:val="20"/>
                  <w:lang w:val="en-GB" w:eastAsia="en-US"/>
                </w:rPr>
                <w:t>Sidelink</w:t>
              </w:r>
              <w:proofErr w:type="spellEnd"/>
              <w:r w:rsidRPr="007A5E25">
                <w:rPr>
                  <w:rFonts w:ascii="Times New Roman" w:eastAsia="宋体" w:hAnsi="Times New Roman" w:cs="Times New Roman"/>
                  <w:kern w:val="0"/>
                  <w:sz w:val="20"/>
                  <w:szCs w:val="20"/>
                  <w:lang w:val="en-GB" w:eastAsia="en-US"/>
                </w:rPr>
                <w:t xml:space="preserve"> DRB release.</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108" w:author="OPPO (Qianxi Lu) - Post123bis" w:date="2023-10-16T14:49:00Z"/>
                <w:rFonts w:ascii="Times New Roman" w:eastAsia="Batang" w:hAnsi="Times New Roman" w:cs="Times New Roman"/>
                <w:noProof/>
                <w:kern w:val="0"/>
                <w:sz w:val="20"/>
                <w:szCs w:val="20"/>
                <w:lang w:val="en-GB" w:eastAsia="ja-JP"/>
              </w:rPr>
            </w:pPr>
            <w:ins w:id="109" w:author="OPPO (Qianxi Lu) - Post123bis" w:date="2023-10-16T14:49:00Z">
              <w:r w:rsidRPr="007A5E25">
                <w:rPr>
                  <w:rFonts w:ascii="Times New Roman" w:eastAsia="Times New Roman" w:hAnsi="Times New Roman" w:cs="Times New Roman"/>
                  <w:kern w:val="0"/>
                  <w:sz w:val="20"/>
                  <w:szCs w:val="20"/>
                  <w:lang w:val="en-GB" w:eastAsia="ja-JP"/>
                </w:rPr>
                <w:t>1&gt;</w:t>
              </w:r>
              <w:r w:rsidRPr="007A5E25">
                <w:rPr>
                  <w:rFonts w:ascii="Times New Roman" w:eastAsia="Times New Roman" w:hAnsi="Times New Roman" w:cs="Times New Roman"/>
                  <w:kern w:val="0"/>
                  <w:sz w:val="20"/>
                  <w:szCs w:val="20"/>
                  <w:lang w:val="en-GB" w:eastAsia="ja-JP"/>
                </w:rPr>
                <w:tab/>
              </w:r>
            </w:ins>
            <w:ins w:id="110" w:author="OPPO (Qianxi Lu) - Post123bis" w:date="2023-10-16T14:45:00Z">
              <w:r w:rsidRPr="007A5E25">
                <w:rPr>
                  <w:rFonts w:ascii="Times New Roman" w:eastAsia="Batang" w:hAnsi="Times New Roman" w:cs="Times New Roman"/>
                  <w:noProof/>
                  <w:kern w:val="0"/>
                  <w:sz w:val="20"/>
                  <w:szCs w:val="20"/>
                  <w:lang w:val="en-GB" w:eastAsia="ja-JP"/>
                </w:rPr>
                <w:t xml:space="preserve">for </w:t>
              </w:r>
              <w:r w:rsidRPr="007A5E25">
                <w:rPr>
                  <w:rFonts w:ascii="Times New Roman" w:eastAsia="Times New Roman" w:hAnsi="Times New Roman" w:cs="Times New Roman"/>
                  <w:kern w:val="0"/>
                  <w:sz w:val="20"/>
                  <w:szCs w:val="20"/>
                  <w:lang w:val="en-GB"/>
                </w:rPr>
                <w:t>unicast,</w:t>
              </w:r>
              <w:r w:rsidRPr="007A5E25">
                <w:rPr>
                  <w:rFonts w:ascii="Times New Roman" w:eastAsia="Batang" w:hAnsi="Times New Roman" w:cs="Times New Roman"/>
                  <w:noProof/>
                  <w:kern w:val="0"/>
                  <w:sz w:val="20"/>
                  <w:szCs w:val="20"/>
                  <w:lang w:val="en-GB" w:eastAsia="ja-JP"/>
                </w:rPr>
                <w:t xml:space="preserve"> after receiving the </w:t>
              </w:r>
              <w:r w:rsidRPr="007A5E25">
                <w:rPr>
                  <w:rFonts w:ascii="Times New Roman" w:eastAsia="Batang" w:hAnsi="Times New Roman" w:cs="Times New Roman"/>
                  <w:i/>
                  <w:noProof/>
                  <w:kern w:val="0"/>
                  <w:sz w:val="20"/>
                  <w:szCs w:val="20"/>
                  <w:lang w:val="en-GB" w:eastAsia="ja-JP"/>
                </w:rPr>
                <w:t>RRCReconfigurationCompleteSidelink</w:t>
              </w:r>
              <w:r w:rsidRPr="007A5E25">
                <w:rPr>
                  <w:rFonts w:ascii="Times New Roman" w:eastAsia="Batang" w:hAnsi="Times New Roman" w:cs="Times New Roman"/>
                  <w:noProof/>
                  <w:kern w:val="0"/>
                  <w:sz w:val="20"/>
                  <w:szCs w:val="20"/>
                  <w:lang w:val="en-GB" w:eastAsia="ja-JP"/>
                </w:rPr>
                <w:t xml:space="preserve"> message, if the </w:t>
              </w:r>
            </w:ins>
            <w:ins w:id="111" w:author="OPPO (Qianxi Lu) - Post123bis" w:date="2023-10-16T14:47:00Z">
              <w:r w:rsidRPr="007A5E25">
                <w:rPr>
                  <w:rFonts w:ascii="Times New Roman" w:eastAsia="Times New Roman" w:hAnsi="Times New Roman" w:cs="Times New Roman"/>
                  <w:kern w:val="0"/>
                  <w:sz w:val="20"/>
                  <w:szCs w:val="20"/>
                  <w:lang w:val="en-GB" w:eastAsia="ja-JP"/>
                </w:rPr>
                <w:t xml:space="preserve">additional </w:t>
              </w:r>
            </w:ins>
            <w:ins w:id="112" w:author="OPPO (Qianxi Lu) - Post123bis" w:date="2023-10-16T14:45:00Z">
              <w:r w:rsidRPr="007A5E25">
                <w:rPr>
                  <w:rFonts w:ascii="Times New Roman" w:eastAsia="Batang" w:hAnsi="Times New Roman" w:cs="Times New Roman"/>
                  <w:noProof/>
                  <w:kern w:val="0"/>
                  <w:sz w:val="20"/>
                  <w:szCs w:val="20"/>
                  <w:lang w:val="en-GB" w:eastAsia="ja-JP"/>
                </w:rPr>
                <w:t xml:space="preserve">sidelink </w:t>
              </w:r>
            </w:ins>
            <w:ins w:id="113" w:author="OPPO (Qianxi Lu) - Post123bis" w:date="2023-10-16T14:46:00Z">
              <w:r w:rsidRPr="007A5E25">
                <w:rPr>
                  <w:rFonts w:ascii="Times New Roman" w:eastAsia="Batang" w:hAnsi="Times New Roman" w:cs="Times New Roman"/>
                  <w:noProof/>
                  <w:kern w:val="0"/>
                  <w:sz w:val="20"/>
                  <w:szCs w:val="20"/>
                  <w:lang w:val="en-GB" w:eastAsia="ja-JP"/>
                </w:rPr>
                <w:t>RLC bearer</w:t>
              </w:r>
            </w:ins>
            <w:ins w:id="114" w:author="OPPO (Qianxi Lu) - Post123bis" w:date="2023-10-16T14:45:00Z">
              <w:r w:rsidRPr="007A5E25">
                <w:rPr>
                  <w:rFonts w:ascii="Times New Roman" w:eastAsia="Batang" w:hAnsi="Times New Roman" w:cs="Times New Roman"/>
                  <w:noProof/>
                  <w:kern w:val="0"/>
                  <w:sz w:val="20"/>
                  <w:szCs w:val="20"/>
                  <w:lang w:val="en-GB" w:eastAsia="ja-JP"/>
                </w:rPr>
                <w:t xml:space="preserve"> </w:t>
              </w:r>
            </w:ins>
            <w:ins w:id="115" w:author="OPPO (Qianxi Lu) - Post123bis" w:date="2023-10-16T16:32:00Z">
              <w:r w:rsidRPr="007A5E25">
                <w:rPr>
                  <w:rFonts w:ascii="Times New Roman" w:eastAsia="Batang" w:hAnsi="Times New Roman" w:cs="Times New Roman"/>
                  <w:noProof/>
                  <w:kern w:val="0"/>
                  <w:sz w:val="20"/>
                  <w:szCs w:val="20"/>
                  <w:lang w:val="en-GB" w:eastAsia="ja-JP"/>
                </w:rPr>
                <w:t xml:space="preserve">release </w:t>
              </w:r>
            </w:ins>
            <w:ins w:id="116" w:author="OPPO (Qianxi Lu) - Post123bis" w:date="2023-10-16T14:45:00Z">
              <w:r w:rsidRPr="007A5E25">
                <w:rPr>
                  <w:rFonts w:ascii="Times New Roman" w:eastAsia="Batang" w:hAnsi="Times New Roman" w:cs="Times New Roman"/>
                  <w:noProof/>
                  <w:kern w:val="0"/>
                  <w:sz w:val="20"/>
                  <w:szCs w:val="20"/>
                  <w:lang w:val="en-GB" w:eastAsia="ja-JP"/>
                </w:rPr>
                <w:t xml:space="preserve">was triggered due to the </w:t>
              </w:r>
              <w:r w:rsidRPr="007A5E25">
                <w:rPr>
                  <w:rFonts w:ascii="Times New Roman" w:eastAsia="Times New Roman" w:hAnsi="Times New Roman" w:cs="Times New Roman"/>
                  <w:kern w:val="0"/>
                  <w:sz w:val="20"/>
                  <w:szCs w:val="20"/>
                  <w:lang w:val="en-GB" w:eastAsia="ja-JP"/>
                </w:rPr>
                <w:t xml:space="preserve">configuration received within the </w:t>
              </w:r>
              <w:r w:rsidRPr="007A5E25">
                <w:rPr>
                  <w:rFonts w:ascii="Times New Roman" w:eastAsia="Batang" w:hAnsi="Times New Roman" w:cs="Times New Roman"/>
                  <w:i/>
                  <w:noProof/>
                  <w:kern w:val="0"/>
                  <w:sz w:val="20"/>
                  <w:szCs w:val="20"/>
                  <w:lang w:val="en-GB" w:eastAsia="ja-JP"/>
                </w:rPr>
                <w:t>SIB12</w:t>
              </w:r>
              <w:r w:rsidRPr="007A5E25">
                <w:rPr>
                  <w:rFonts w:ascii="Times New Roman" w:eastAsia="Batang" w:hAnsi="Times New Roman" w:cs="Times New Roman"/>
                  <w:noProof/>
                  <w:kern w:val="0"/>
                  <w:sz w:val="20"/>
                  <w:szCs w:val="20"/>
                  <w:lang w:val="en-GB" w:eastAsia="ja-JP"/>
                </w:rPr>
                <w:t>,</w:t>
              </w:r>
              <w:r w:rsidRPr="007A5E25">
                <w:rPr>
                  <w:rFonts w:ascii="Times New Roman" w:eastAsia="Batang" w:hAnsi="Times New Roman" w:cs="Times New Roman"/>
                  <w:i/>
                  <w:noProof/>
                  <w:kern w:val="0"/>
                  <w:sz w:val="20"/>
                  <w:szCs w:val="20"/>
                  <w:lang w:val="en-GB" w:eastAsia="ja-JP"/>
                </w:rPr>
                <w:t xml:space="preserve"> SidelinkPreconfigNR </w:t>
              </w:r>
              <w:r w:rsidRPr="007A5E25">
                <w:rPr>
                  <w:rFonts w:ascii="Times New Roman" w:eastAsia="Batang" w:hAnsi="Times New Roman" w:cs="Times New Roman"/>
                  <w:noProof/>
                  <w:kern w:val="0"/>
                  <w:sz w:val="20"/>
                  <w:szCs w:val="20"/>
                  <w:lang w:val="en-GB" w:eastAsia="ja-JP"/>
                </w:rPr>
                <w:t>or indicated by upper layers:</w:t>
              </w:r>
            </w:ins>
          </w:p>
          <w:p w:rsidR="007A5E25" w:rsidRPr="007A5E25" w:rsidRDefault="007A5E25" w:rsidP="007A5E25">
            <w:pPr>
              <w:widowControl/>
              <w:overflowPunct w:val="0"/>
              <w:autoSpaceDE w:val="0"/>
              <w:autoSpaceDN w:val="0"/>
              <w:adjustRightInd w:val="0"/>
              <w:spacing w:after="180"/>
              <w:ind w:left="851" w:hanging="284"/>
              <w:jc w:val="left"/>
              <w:textAlignment w:val="baseline"/>
              <w:rPr>
                <w:ins w:id="117" w:author="OPPO (Qianxi Lu) - Post123bis" w:date="2023-10-16T14:45:00Z"/>
                <w:rFonts w:ascii="Times New Roman" w:eastAsia="Batang" w:hAnsi="Times New Roman" w:cs="Times New Roman"/>
                <w:kern w:val="0"/>
                <w:sz w:val="20"/>
                <w:szCs w:val="20"/>
                <w:lang w:val="en-GB" w:eastAsia="en-US"/>
              </w:rPr>
            </w:pPr>
            <w:ins w:id="118" w:author="OPPO (Qianxi Lu) - Post123bis" w:date="2023-10-16T14:45:00Z">
              <w:r w:rsidRPr="007A5E25">
                <w:rPr>
                  <w:rFonts w:ascii="Times New Roman" w:eastAsia="Times New Roman" w:hAnsi="Times New Roman" w:cs="Times New Roman"/>
                  <w:kern w:val="0"/>
                  <w:sz w:val="20"/>
                  <w:szCs w:val="20"/>
                  <w:lang w:val="en-GB" w:eastAsia="ja-JP"/>
                </w:rPr>
                <w:t>2&gt;</w:t>
              </w:r>
              <w:r w:rsidRPr="007A5E25">
                <w:rPr>
                  <w:rFonts w:ascii="Times New Roman" w:eastAsia="Times New Roman" w:hAnsi="Times New Roman" w:cs="Times New Roman"/>
                  <w:kern w:val="0"/>
                  <w:sz w:val="20"/>
                  <w:szCs w:val="20"/>
                  <w:lang w:val="en-GB" w:eastAsia="ja-JP"/>
                </w:rPr>
                <w:tab/>
                <w:t xml:space="preserve">for each </w:t>
              </w:r>
            </w:ins>
            <w:ins w:id="119" w:author="OPPO (Qianxi Lu) - Post123bis" w:date="2023-10-16T16:20:00Z">
              <w:r w:rsidRPr="007A5E25">
                <w:rPr>
                  <w:rFonts w:ascii="Times New Roman" w:eastAsia="Times New Roman" w:hAnsi="Times New Roman" w:cs="Times New Roman"/>
                  <w:i/>
                  <w:kern w:val="0"/>
                  <w:sz w:val="20"/>
                  <w:szCs w:val="20"/>
                  <w:lang w:val="en-GB" w:eastAsia="ja-JP"/>
                </w:rPr>
                <w:t>SL-RLC-</w:t>
              </w:r>
              <w:proofErr w:type="spellStart"/>
              <w:r w:rsidRPr="007A5E25">
                <w:rPr>
                  <w:rFonts w:ascii="Times New Roman" w:eastAsia="Times New Roman" w:hAnsi="Times New Roman" w:cs="Times New Roman"/>
                  <w:i/>
                  <w:kern w:val="0"/>
                  <w:sz w:val="20"/>
                  <w:szCs w:val="20"/>
                  <w:lang w:val="en-GB" w:eastAsia="ja-JP"/>
                </w:rPr>
                <w:t>BearerConfigIndex</w:t>
              </w:r>
            </w:ins>
            <w:proofErr w:type="spellEnd"/>
            <w:ins w:id="120" w:author="OPPO (Qianxi Lu) - Post123bis" w:date="2023-10-16T14:49:00Z">
              <w:r w:rsidRPr="007A5E25">
                <w:rPr>
                  <w:rFonts w:ascii="Times New Roman" w:eastAsia="Times New Roman" w:hAnsi="Times New Roman" w:cs="Times New Roman"/>
                  <w:kern w:val="0"/>
                  <w:sz w:val="20"/>
                  <w:szCs w:val="20"/>
                  <w:lang w:val="en-GB" w:eastAsia="ja-JP"/>
                </w:rPr>
                <w:t xml:space="preserve"> included in </w:t>
              </w:r>
            </w:ins>
            <w:ins w:id="121" w:author="OPPO (Qianxi Lu) - Post123bis" w:date="2023-10-16T14:52:00Z">
              <w:r w:rsidRPr="007A5E25">
                <w:rPr>
                  <w:rFonts w:ascii="Times New Roman" w:eastAsia="Times New Roman" w:hAnsi="Times New Roman" w:cs="Times New Roman"/>
                  <w:kern w:val="0"/>
                  <w:sz w:val="20"/>
                  <w:szCs w:val="20"/>
                  <w:lang w:val="en-GB" w:eastAsia="ja-JP"/>
                </w:rPr>
                <w:t xml:space="preserve">transmitted </w:t>
              </w:r>
            </w:ins>
            <w:proofErr w:type="spellStart"/>
            <w:ins w:id="122" w:author="OPPO (Qianxi Lu) - Post123bis" w:date="2023-10-16T14:50:00Z">
              <w:r w:rsidRPr="007A5E25">
                <w:rPr>
                  <w:rFonts w:ascii="Times New Roman" w:eastAsia="Times New Roman" w:hAnsi="Times New Roman" w:cs="Times New Roman"/>
                  <w:i/>
                  <w:kern w:val="0"/>
                  <w:sz w:val="20"/>
                  <w:szCs w:val="20"/>
                  <w:lang w:val="en-GB" w:eastAsia="ja-JP"/>
                </w:rPr>
                <w:t>sl</w:t>
              </w:r>
              <w:proofErr w:type="spellEnd"/>
              <w:r w:rsidRPr="007A5E25">
                <w:rPr>
                  <w:rFonts w:ascii="Times New Roman" w:eastAsia="Times New Roman" w:hAnsi="Times New Roman" w:cs="Times New Roman"/>
                  <w:i/>
                  <w:kern w:val="0"/>
                  <w:sz w:val="20"/>
                  <w:szCs w:val="20"/>
                  <w:lang w:val="en-GB" w:eastAsia="ja-JP"/>
                </w:rPr>
                <w:t>-RLC-</w:t>
              </w:r>
              <w:proofErr w:type="spellStart"/>
              <w:r w:rsidRPr="007A5E25">
                <w:rPr>
                  <w:rFonts w:ascii="Times New Roman" w:eastAsia="Times New Roman" w:hAnsi="Times New Roman" w:cs="Times New Roman"/>
                  <w:i/>
                  <w:kern w:val="0"/>
                  <w:sz w:val="20"/>
                  <w:szCs w:val="20"/>
                  <w:lang w:val="en-GB" w:eastAsia="ja-JP"/>
                </w:rPr>
                <w:t>BearerToReleaseList</w:t>
              </w:r>
            </w:ins>
            <w:proofErr w:type="spellEnd"/>
            <w:ins w:id="123" w:author="OPPO (Qianxi Lu) - Post123bis" w:date="2023-10-16T15:46:00Z">
              <w:r w:rsidRPr="007A5E25">
                <w:rPr>
                  <w:rFonts w:ascii="Times New Roman" w:eastAsia="Times New Roman" w:hAnsi="Times New Roman" w:cs="Times New Roman"/>
                  <w:iCs/>
                  <w:kern w:val="0"/>
                  <w:sz w:val="20"/>
                  <w:szCs w:val="20"/>
                  <w:lang w:val="en-GB" w:eastAsia="ja-JP"/>
                </w:rPr>
                <w:t>/</w:t>
              </w:r>
              <w:proofErr w:type="spellStart"/>
              <w:r w:rsidRPr="007A5E25">
                <w:rPr>
                  <w:rFonts w:ascii="Times New Roman" w:eastAsia="Times New Roman" w:hAnsi="Times New Roman" w:cs="Times New Roman"/>
                  <w:i/>
                  <w:kern w:val="0"/>
                  <w:sz w:val="20"/>
                  <w:szCs w:val="20"/>
                  <w:lang w:val="en-GB" w:eastAsia="ja-JP"/>
                </w:rPr>
                <w:t>sl</w:t>
              </w:r>
              <w:proofErr w:type="spellEnd"/>
              <w:r w:rsidRPr="007A5E25">
                <w:rPr>
                  <w:rFonts w:ascii="Times New Roman" w:eastAsia="Times New Roman" w:hAnsi="Times New Roman" w:cs="Times New Roman"/>
                  <w:i/>
                  <w:kern w:val="0"/>
                  <w:sz w:val="20"/>
                  <w:szCs w:val="20"/>
                  <w:lang w:val="en-GB" w:eastAsia="ja-JP"/>
                </w:rPr>
                <w:t>-RLC-</w:t>
              </w:r>
              <w:proofErr w:type="spellStart"/>
              <w:r w:rsidRPr="007A5E25">
                <w:rPr>
                  <w:rFonts w:ascii="Times New Roman" w:eastAsia="Times New Roman" w:hAnsi="Times New Roman" w:cs="Times New Roman"/>
                  <w:i/>
                  <w:kern w:val="0"/>
                  <w:sz w:val="20"/>
                  <w:szCs w:val="20"/>
                  <w:lang w:val="en-GB" w:eastAsia="ja-JP"/>
                </w:rPr>
                <w:lastRenderedPageBreak/>
                <w:t>BearerToAddModListSizeExt</w:t>
              </w:r>
            </w:ins>
            <w:proofErr w:type="spellEnd"/>
            <w:ins w:id="124" w:author="OPPO (Qianxi Lu) - Post123bis" w:date="2023-10-16T14:49:00Z">
              <w:r w:rsidRPr="007A5E25">
                <w:rPr>
                  <w:rFonts w:ascii="Times New Roman" w:eastAsia="Times New Roman" w:hAnsi="Times New Roman" w:cs="Times New Roman"/>
                  <w:kern w:val="0"/>
                  <w:sz w:val="20"/>
                  <w:szCs w:val="20"/>
                  <w:lang w:val="en-GB" w:eastAsia="ja-JP"/>
                </w:rPr>
                <w:t xml:space="preserve"> that is part of the current UE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configuration:</w:t>
              </w:r>
            </w:ins>
          </w:p>
          <w:p w:rsidR="007A5E25" w:rsidRPr="007A5E25" w:rsidRDefault="007A5E25" w:rsidP="007A5E25">
            <w:pPr>
              <w:widowControl/>
              <w:overflowPunct w:val="0"/>
              <w:autoSpaceDE w:val="0"/>
              <w:autoSpaceDN w:val="0"/>
              <w:adjustRightInd w:val="0"/>
              <w:spacing w:after="180"/>
              <w:ind w:left="1135" w:hanging="284"/>
              <w:jc w:val="left"/>
              <w:textAlignment w:val="baseline"/>
              <w:rPr>
                <w:ins w:id="125" w:author="OPPO (Qianxi Lu) - Post123bis" w:date="2023-10-16T14:45:00Z"/>
                <w:rFonts w:ascii="Times New Roman" w:eastAsia="宋体" w:hAnsi="Times New Roman" w:cs="Times New Roman"/>
                <w:kern w:val="0"/>
                <w:sz w:val="20"/>
                <w:szCs w:val="20"/>
                <w:lang w:val="en-GB"/>
              </w:rPr>
            </w:pPr>
            <w:ins w:id="126" w:author="OPPO (Qianxi Lu) - Post123bis" w:date="2023-10-16T14:45:00Z">
              <w:r w:rsidRPr="007A5E25">
                <w:rPr>
                  <w:rFonts w:ascii="Times New Roman" w:eastAsia="Batang" w:hAnsi="Times New Roman" w:cs="Times New Roman"/>
                  <w:kern w:val="0"/>
                  <w:sz w:val="20"/>
                  <w:szCs w:val="20"/>
                  <w:lang w:val="en-GB" w:eastAsia="ja-JP"/>
                </w:rPr>
                <w:t>3&gt;</w:t>
              </w:r>
              <w:r w:rsidRPr="007A5E25">
                <w:rPr>
                  <w:rFonts w:ascii="Times New Roman" w:eastAsia="Batang" w:hAnsi="Times New Roman" w:cs="Times New Roman"/>
                  <w:kern w:val="0"/>
                  <w:sz w:val="20"/>
                  <w:szCs w:val="20"/>
                  <w:lang w:val="en-GB" w:eastAsia="ja-JP"/>
                </w:rPr>
                <w:tab/>
                <w:t xml:space="preserve">release </w:t>
              </w:r>
            </w:ins>
            <w:ins w:id="127" w:author="OPPO (Qianxi Lu) - Post123bis" w:date="2023-10-20T11:57:00Z">
              <w:r w:rsidRPr="007A5E25">
                <w:rPr>
                  <w:rFonts w:ascii="Times New Roman" w:eastAsia="Times New Roman" w:hAnsi="Times New Roman" w:cs="Times New Roman"/>
                  <w:kern w:val="0"/>
                  <w:sz w:val="20"/>
                  <w:szCs w:val="20"/>
                  <w:lang w:val="en-GB" w:eastAsia="ja-JP"/>
                </w:rPr>
                <w:t xml:space="preserve">the RLC entity and the corresponding logical channel of </w:t>
              </w:r>
            </w:ins>
            <w:ins w:id="128" w:author="OPPO (Qianxi Lu) - Post123bis" w:date="2023-10-16T14:45:00Z">
              <w:r w:rsidRPr="007A5E25">
                <w:rPr>
                  <w:rFonts w:ascii="Times New Roman" w:eastAsia="Batang" w:hAnsi="Times New Roman" w:cs="Times New Roman"/>
                  <w:kern w:val="0"/>
                  <w:sz w:val="20"/>
                  <w:szCs w:val="20"/>
                  <w:lang w:val="en-GB" w:eastAsia="ja-JP"/>
                </w:rPr>
                <w:t xml:space="preserve">the </w:t>
              </w:r>
            </w:ins>
            <w:ins w:id="129" w:author="OPPO (Qianxi Lu) - Post123bis" w:date="2023-10-16T14:47:00Z">
              <w:r w:rsidRPr="007A5E25">
                <w:rPr>
                  <w:rFonts w:ascii="Times New Roman" w:eastAsia="Batang" w:hAnsi="Times New Roman" w:cs="Times New Roman"/>
                  <w:kern w:val="0"/>
                  <w:sz w:val="20"/>
                  <w:szCs w:val="20"/>
                  <w:lang w:val="en-GB" w:eastAsia="ja-JP"/>
                </w:rPr>
                <w:t xml:space="preserve">additional </w:t>
              </w:r>
            </w:ins>
            <w:proofErr w:type="spellStart"/>
            <w:ins w:id="130" w:author="OPPO (Qianxi Lu) - Post123bis" w:date="2023-10-16T16:14:00Z">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w:t>
              </w:r>
            </w:ins>
            <w:ins w:id="131" w:author="OPPO (Qianxi Lu) - Post123bis" w:date="2023-10-16T14:45:00Z">
              <w:r w:rsidRPr="007A5E25">
                <w:rPr>
                  <w:rFonts w:ascii="Times New Roman" w:eastAsia="Batang" w:hAnsi="Times New Roman" w:cs="Times New Roman"/>
                  <w:kern w:val="0"/>
                  <w:sz w:val="20"/>
                  <w:szCs w:val="20"/>
                  <w:lang w:val="en-GB" w:eastAsia="ja-JP"/>
                </w:rPr>
                <w:t xml:space="preserve">RLC </w:t>
              </w:r>
            </w:ins>
            <w:ins w:id="132" w:author="OPPO (Qianxi Lu) - Post123bis" w:date="2023-10-16T14:47:00Z">
              <w:r w:rsidRPr="007A5E25">
                <w:rPr>
                  <w:rFonts w:ascii="Times New Roman" w:eastAsia="Batang" w:hAnsi="Times New Roman" w:cs="Times New Roman"/>
                  <w:kern w:val="0"/>
                  <w:sz w:val="20"/>
                  <w:szCs w:val="20"/>
                  <w:lang w:val="en-GB" w:eastAsia="ja-JP"/>
                </w:rPr>
                <w:t>bearer</w:t>
              </w:r>
            </w:ins>
            <w:ins w:id="133" w:author="OPPO (Qianxi Lu) - Post123bis" w:date="2023-10-16T14:45:00Z">
              <w:r w:rsidRPr="007A5E25">
                <w:rPr>
                  <w:rFonts w:ascii="Times New Roman" w:eastAsia="Batang" w:hAnsi="Times New Roman" w:cs="Times New Roman"/>
                  <w:kern w:val="0"/>
                  <w:sz w:val="20"/>
                  <w:szCs w:val="20"/>
                  <w:lang w:val="en-GB" w:eastAsia="ja-JP"/>
                </w:rPr>
                <w:t xml:space="preserve"> for NR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communication associated with the</w:t>
              </w:r>
              <w:r w:rsidRPr="007A5E25">
                <w:rPr>
                  <w:rFonts w:ascii="Times New Roman" w:eastAsia="宋体" w:hAnsi="Times New Roman" w:cs="Times New Roman"/>
                  <w:kern w:val="0"/>
                  <w:sz w:val="20"/>
                  <w:szCs w:val="20"/>
                  <w:lang w:val="en-GB" w:eastAsia="ja-JP"/>
                </w:rPr>
                <w:t xml:space="preserve"> </w:t>
              </w:r>
            </w:ins>
            <w:ins w:id="134" w:author="OPPO (Qianxi Lu) - Post123bis" w:date="2023-10-16T16:20:00Z">
              <w:r w:rsidRPr="007A5E25">
                <w:rPr>
                  <w:rFonts w:ascii="Times New Roman" w:eastAsia="宋体" w:hAnsi="Times New Roman" w:cs="Times New Roman"/>
                  <w:i/>
                  <w:iCs/>
                  <w:kern w:val="0"/>
                  <w:sz w:val="20"/>
                  <w:szCs w:val="20"/>
                  <w:lang w:val="en-GB" w:eastAsia="ja-JP"/>
                </w:rPr>
                <w:t>SL-RLC-</w:t>
              </w:r>
              <w:proofErr w:type="spellStart"/>
              <w:r w:rsidRPr="007A5E25">
                <w:rPr>
                  <w:rFonts w:ascii="Times New Roman" w:eastAsia="宋体" w:hAnsi="Times New Roman" w:cs="Times New Roman"/>
                  <w:i/>
                  <w:iCs/>
                  <w:kern w:val="0"/>
                  <w:sz w:val="20"/>
                  <w:szCs w:val="20"/>
                  <w:lang w:val="en-GB" w:eastAsia="ja-JP"/>
                </w:rPr>
                <w:t>BearerConfigIndex</w:t>
              </w:r>
            </w:ins>
            <w:proofErr w:type="spellEnd"/>
            <w:ins w:id="135" w:author="OPPO (Qianxi Lu) - Post123bis" w:date="2023-10-16T14:45:00Z">
              <w:r w:rsidRPr="007A5E25">
                <w:rPr>
                  <w:rFonts w:ascii="Times New Roman" w:eastAsia="Batang" w:hAnsi="Times New Roman" w:cs="Times New Roman"/>
                  <w:kern w:val="0"/>
                  <w:sz w:val="20"/>
                  <w:szCs w:val="20"/>
                  <w:lang w:val="en-GB" w:eastAsia="ja-JP"/>
                </w:rPr>
                <w:t>;</w:t>
              </w:r>
            </w:ins>
          </w:p>
          <w:p w:rsidR="007A5E25" w:rsidRPr="007A5E25" w:rsidRDefault="007A5E25" w:rsidP="007A5E25">
            <w:pPr>
              <w:keepNext/>
              <w:keepLines/>
              <w:widowControl/>
              <w:tabs>
                <w:tab w:val="left" w:pos="1560"/>
              </w:tabs>
              <w:spacing w:before="120" w:after="180"/>
              <w:jc w:val="left"/>
              <w:outlineLvl w:val="4"/>
              <w:rPr>
                <w:ins w:id="136" w:author="OPPO (Qianxi Lu) - Post123bis" w:date="2023-10-16T14:53:00Z"/>
                <w:rFonts w:ascii="Arial" w:eastAsia="宋体" w:hAnsi="Arial" w:cs="Times New Roman"/>
                <w:kern w:val="0"/>
                <w:sz w:val="22"/>
                <w:szCs w:val="20"/>
                <w:lang w:val="en-GB" w:eastAsia="en-US"/>
              </w:rPr>
            </w:pPr>
            <w:bookmarkStart w:id="137" w:name="_Toc146780732"/>
            <w:ins w:id="138" w:author="OPPO (Qianxi Lu) - Post123bis" w:date="2023-10-16T14:53:00Z">
              <w:r w:rsidRPr="007A5E25">
                <w:rPr>
                  <w:rFonts w:ascii="Arial" w:eastAsia="宋体" w:hAnsi="Arial" w:cs="Times New Roman"/>
                  <w:kern w:val="0"/>
                  <w:sz w:val="22"/>
                  <w:szCs w:val="20"/>
                  <w:lang w:val="en-GB" w:eastAsia="en-US"/>
                </w:rPr>
                <w:t>5.8.9.1a.6</w:t>
              </w:r>
            </w:ins>
            <w:ins w:id="139" w:author="OPPO (Qianxi Lu) - Post123bis" w:date="2023-10-16T14:20:00Z">
              <w:r w:rsidRPr="007A5E25">
                <w:rPr>
                  <w:rFonts w:ascii="Arial" w:eastAsia="MS Mincho" w:hAnsi="Arial" w:cs="Times New Roman"/>
                  <w:kern w:val="0"/>
                  <w:sz w:val="22"/>
                  <w:szCs w:val="20"/>
                  <w:lang w:val="en-GB" w:eastAsia="en-US"/>
                </w:rPr>
                <w:tab/>
              </w:r>
            </w:ins>
            <w:bookmarkEnd w:id="137"/>
            <w:ins w:id="140" w:author="OPPO (Qianxi Lu) - Post123bis" w:date="2023-10-16T14:21:00Z">
              <w:r w:rsidRPr="007A5E25">
                <w:rPr>
                  <w:rFonts w:ascii="Arial" w:eastAsia="宋体" w:hAnsi="Arial" w:cs="Times New Roman"/>
                  <w:kern w:val="0"/>
                  <w:sz w:val="22"/>
                  <w:szCs w:val="20"/>
                  <w:lang w:val="en-GB" w:eastAsia="en-US"/>
                </w:rPr>
                <w:t xml:space="preserve">Additional </w:t>
              </w:r>
              <w:proofErr w:type="spellStart"/>
              <w:r w:rsidRPr="007A5E25">
                <w:rPr>
                  <w:rFonts w:ascii="Arial" w:eastAsia="宋体" w:hAnsi="Arial" w:cs="Times New Roman"/>
                  <w:kern w:val="0"/>
                  <w:sz w:val="22"/>
                  <w:szCs w:val="20"/>
                  <w:lang w:val="en-GB" w:eastAsia="en-US"/>
                </w:rPr>
                <w:t>Sidelink</w:t>
              </w:r>
              <w:proofErr w:type="spellEnd"/>
              <w:r w:rsidRPr="007A5E25">
                <w:rPr>
                  <w:rFonts w:ascii="Arial" w:eastAsia="宋体" w:hAnsi="Arial" w:cs="Times New Roman"/>
                  <w:kern w:val="0"/>
                  <w:sz w:val="22"/>
                  <w:szCs w:val="20"/>
                  <w:lang w:val="en-GB" w:eastAsia="en-US"/>
                </w:rPr>
                <w:t xml:space="preserve"> RLC Bearer </w:t>
              </w:r>
            </w:ins>
            <w:ins w:id="141" w:author="OPPO (Qianxi Lu) - Post123bis" w:date="2023-10-16T14:22:00Z">
              <w:r w:rsidRPr="007A5E25">
                <w:rPr>
                  <w:rFonts w:ascii="Arial" w:eastAsia="宋体" w:hAnsi="Arial" w:cs="Times New Roman"/>
                  <w:kern w:val="0"/>
                  <w:sz w:val="22"/>
                  <w:szCs w:val="20"/>
                  <w:lang w:val="en-GB"/>
                </w:rPr>
                <w:t>a</w:t>
              </w:r>
            </w:ins>
            <w:ins w:id="142" w:author="OPPO (Qianxi Lu) - Post123bis" w:date="2023-10-16T14:21:00Z">
              <w:r w:rsidRPr="007A5E25">
                <w:rPr>
                  <w:rFonts w:ascii="Arial" w:eastAsia="宋体" w:hAnsi="Arial" w:cs="Times New Roman"/>
                  <w:kern w:val="0"/>
                  <w:sz w:val="22"/>
                  <w:szCs w:val="20"/>
                  <w:lang w:val="en-GB"/>
                </w:rPr>
                <w:t>ddition</w:t>
              </w:r>
              <w:r w:rsidRPr="007A5E25">
                <w:rPr>
                  <w:rFonts w:ascii="Arial" w:eastAsia="宋体" w:hAnsi="Arial" w:cs="Times New Roman"/>
                  <w:kern w:val="0"/>
                  <w:sz w:val="22"/>
                  <w:szCs w:val="20"/>
                  <w:lang w:val="en-GB" w:eastAsia="en-US"/>
                </w:rPr>
                <w:t>/</w:t>
              </w:r>
            </w:ins>
            <w:ins w:id="143" w:author="OPPO (Qianxi Lu) - Post123bis" w:date="2023-10-16T14:22:00Z">
              <w:r w:rsidRPr="007A5E25">
                <w:rPr>
                  <w:rFonts w:ascii="Arial" w:eastAsia="宋体" w:hAnsi="Arial" w:cs="Times New Roman"/>
                  <w:kern w:val="0"/>
                  <w:sz w:val="22"/>
                  <w:szCs w:val="20"/>
                  <w:lang w:val="en-GB" w:eastAsia="en-US"/>
                </w:rPr>
                <w:t>m</w:t>
              </w:r>
            </w:ins>
            <w:ins w:id="144" w:author="OPPO (Qianxi Lu) - Post123bis" w:date="2023-10-16T14:21:00Z">
              <w:r w:rsidRPr="007A5E25">
                <w:rPr>
                  <w:rFonts w:ascii="Arial" w:eastAsia="宋体" w:hAnsi="Arial" w:cs="Times New Roman"/>
                  <w:kern w:val="0"/>
                  <w:sz w:val="22"/>
                  <w:szCs w:val="20"/>
                  <w:lang w:val="en-GB" w:eastAsia="en-US"/>
                </w:rPr>
                <w:t>odification</w:t>
              </w:r>
            </w:ins>
          </w:p>
          <w:p w:rsidR="007A5E25" w:rsidRPr="007A5E25" w:rsidRDefault="007A5E25" w:rsidP="007A5E25">
            <w:pPr>
              <w:keepNext/>
              <w:keepLines/>
              <w:widowControl/>
              <w:overflowPunct w:val="0"/>
              <w:autoSpaceDE w:val="0"/>
              <w:autoSpaceDN w:val="0"/>
              <w:adjustRightInd w:val="0"/>
              <w:spacing w:before="120" w:after="180"/>
              <w:ind w:left="1560" w:hanging="1560"/>
              <w:jc w:val="left"/>
              <w:textAlignment w:val="baseline"/>
              <w:rPr>
                <w:ins w:id="145" w:author="OPPO (Qianxi Lu) - Post123bis" w:date="2023-10-16T14:54:00Z"/>
                <w:rFonts w:ascii="Arial" w:eastAsia="Times New Roman" w:hAnsi="Arial" w:cs="Times New Roman"/>
                <w:kern w:val="0"/>
                <w:sz w:val="20"/>
                <w:szCs w:val="20"/>
                <w:lang w:val="en-GB" w:eastAsia="ja-JP"/>
              </w:rPr>
            </w:pPr>
            <w:commentRangeStart w:id="146"/>
            <w:ins w:id="147" w:author="OPPO (Qianxi Lu) - Post123bis" w:date="2023-10-16T14:54:00Z">
              <w:r w:rsidRPr="007A5E25">
                <w:rPr>
                  <w:rFonts w:ascii="Arial" w:eastAsia="Times New Roman" w:hAnsi="Arial" w:cs="Times New Roman"/>
                  <w:kern w:val="0"/>
                  <w:sz w:val="20"/>
                  <w:szCs w:val="20"/>
                  <w:lang w:val="en-GB" w:eastAsia="ja-JP"/>
                </w:rPr>
                <w:t>5.8.9.1a.6.1</w:t>
              </w:r>
              <w:r w:rsidRPr="007A5E25">
                <w:rPr>
                  <w:rFonts w:ascii="Arial" w:eastAsia="Times New Roman" w:hAnsi="Arial" w:cs="Times New Roman"/>
                  <w:kern w:val="0"/>
                  <w:sz w:val="20"/>
                  <w:szCs w:val="20"/>
                  <w:lang w:val="en-GB" w:eastAsia="ja-JP"/>
                </w:rPr>
                <w:tab/>
                <w:t xml:space="preserve">Additional </w:t>
              </w:r>
              <w:proofErr w:type="spellStart"/>
              <w:r w:rsidRPr="007A5E25">
                <w:rPr>
                  <w:rFonts w:ascii="Arial" w:eastAsia="Times New Roman" w:hAnsi="Arial" w:cs="Times New Roman"/>
                  <w:kern w:val="0"/>
                  <w:sz w:val="20"/>
                  <w:szCs w:val="20"/>
                  <w:lang w:val="en-GB" w:eastAsia="ja-JP"/>
                </w:rPr>
                <w:t>Sidelink</w:t>
              </w:r>
              <w:proofErr w:type="spellEnd"/>
              <w:r w:rsidRPr="007A5E25">
                <w:rPr>
                  <w:rFonts w:ascii="Arial" w:eastAsia="Times New Roman" w:hAnsi="Arial" w:cs="Times New Roman"/>
                  <w:kern w:val="0"/>
                  <w:sz w:val="20"/>
                  <w:szCs w:val="20"/>
                  <w:lang w:val="en-GB" w:eastAsia="ja-JP"/>
                </w:rPr>
                <w:t xml:space="preserve"> RLC Bearer addition/modification conditions</w:t>
              </w:r>
            </w:ins>
            <w:commentRangeEnd w:id="146"/>
            <w:r w:rsidR="006F3C36">
              <w:rPr>
                <w:rStyle w:val="af1"/>
                <w:rFonts w:eastAsiaTheme="minorEastAsia"/>
              </w:rPr>
              <w:commentReference w:id="146"/>
            </w:r>
          </w:p>
          <w:p w:rsidR="007A5E25" w:rsidRPr="007A5E25" w:rsidRDefault="007A5E25" w:rsidP="007A5E25">
            <w:pPr>
              <w:widowControl/>
              <w:overflowPunct w:val="0"/>
              <w:autoSpaceDE w:val="0"/>
              <w:autoSpaceDN w:val="0"/>
              <w:adjustRightInd w:val="0"/>
              <w:spacing w:after="180"/>
              <w:jc w:val="left"/>
              <w:textAlignment w:val="baseline"/>
              <w:rPr>
                <w:ins w:id="148" w:author="OPPO (Qianxi Lu) - Post123bis" w:date="2023-10-16T14:54:00Z"/>
                <w:rFonts w:ascii="Times New Roman" w:eastAsia="Times New Roman" w:hAnsi="Times New Roman" w:cs="Times New Roman"/>
                <w:kern w:val="0"/>
                <w:sz w:val="20"/>
                <w:szCs w:val="20"/>
                <w:lang w:val="en-GB" w:eastAsia="ja-JP"/>
              </w:rPr>
            </w:pPr>
            <w:ins w:id="149" w:author="OPPO (Qianxi Lu) - Post123bis" w:date="2023-10-16T14:54:00Z">
              <w:r w:rsidRPr="007A5E25">
                <w:rPr>
                  <w:rFonts w:ascii="Times New Roman" w:eastAsia="Times New Roman" w:hAnsi="Times New Roman" w:cs="Times New Roman"/>
                  <w:kern w:val="0"/>
                  <w:sz w:val="20"/>
                  <w:szCs w:val="20"/>
                  <w:lang w:val="en-GB" w:eastAsia="ja-JP"/>
                </w:rPr>
                <w:t>For</w:t>
              </w:r>
              <w:r w:rsidRPr="007A5E25">
                <w:rPr>
                  <w:rFonts w:ascii="Times New Roman" w:eastAsia="Times New Roman" w:hAnsi="Times New Roman" w:cs="Times New Roman"/>
                  <w:kern w:val="0"/>
                  <w:sz w:val="20"/>
                  <w:szCs w:val="20"/>
                  <w:lang w:val="en-GB"/>
                </w:rPr>
                <w:t xml:space="preserve"> NR</w:t>
              </w:r>
              <w:r w:rsidRPr="007A5E25">
                <w:rPr>
                  <w:rFonts w:ascii="Times New Roman" w:eastAsia="Times New Roman" w:hAnsi="Times New Roman" w:cs="Times New Roman"/>
                  <w:kern w:val="0"/>
                  <w:sz w:val="20"/>
                  <w:szCs w:val="20"/>
                  <w:lang w:val="en-GB" w:eastAsia="ja-JP"/>
                </w:rPr>
                <w:t xml:space="preserve">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communication, addition</w:t>
              </w:r>
            </w:ins>
            <w:ins w:id="150" w:author="OPPO (Qianxi Lu) - Post123bis" w:date="2023-10-16T14:57:00Z">
              <w:r w:rsidRPr="007A5E25">
                <w:rPr>
                  <w:rFonts w:ascii="Times New Roman" w:eastAsia="Times New Roman" w:hAnsi="Times New Roman" w:cs="Times New Roman"/>
                  <w:kern w:val="0"/>
                  <w:sz w:val="20"/>
                  <w:szCs w:val="20"/>
                  <w:lang w:val="en-GB" w:eastAsia="ja-JP"/>
                </w:rPr>
                <w:t>al</w:t>
              </w:r>
            </w:ins>
            <w:ins w:id="151" w:author="OPPO (Qianxi Lu) - Post123bis" w:date="2023-10-16T14:54:00Z">
              <w:r w:rsidRPr="007A5E25">
                <w:rPr>
                  <w:rFonts w:ascii="Times New Roman" w:eastAsia="Times New Roman" w:hAnsi="Times New Roman" w:cs="Times New Roman"/>
                  <w:kern w:val="0"/>
                  <w:sz w:val="20"/>
                  <w:szCs w:val="20"/>
                  <w:lang w:val="en-GB" w:eastAsia="ja-JP"/>
                </w:rPr>
                <w:t xml:space="preserve">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RLC bearer </w:t>
              </w:r>
              <w:r w:rsidRPr="007A5E25">
                <w:rPr>
                  <w:rFonts w:ascii="Times New Roman" w:eastAsia="MS Mincho" w:hAnsi="Times New Roman" w:cs="Times New Roman"/>
                  <w:kern w:val="0"/>
                  <w:sz w:val="20"/>
                  <w:szCs w:val="20"/>
                  <w:lang w:val="en-GB" w:eastAsia="ja-JP"/>
                </w:rPr>
                <w:t>addition</w:t>
              </w:r>
              <w:r w:rsidRPr="007A5E25">
                <w:rPr>
                  <w:rFonts w:ascii="Times New Roman" w:eastAsia="Times New Roman" w:hAnsi="Times New Roman" w:cs="Times New Roman"/>
                  <w:kern w:val="0"/>
                  <w:sz w:val="20"/>
                  <w:szCs w:val="20"/>
                  <w:lang w:val="en-GB" w:eastAsia="ja-JP"/>
                </w:rPr>
                <w:t xml:space="preserve"> is initiated only in the following cases:</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152" w:author="OPPO (Qianxi Lu) - Post123bis" w:date="2023-10-16T15:09:00Z"/>
                <w:rFonts w:ascii="Times New Roman" w:eastAsia="Times New Roman" w:hAnsi="Times New Roman" w:cs="Times New Roman"/>
                <w:iCs/>
                <w:kern w:val="0"/>
                <w:sz w:val="20"/>
                <w:szCs w:val="20"/>
                <w:lang w:val="en-GB" w:eastAsia="ja-JP"/>
              </w:rPr>
            </w:pPr>
            <w:ins w:id="153" w:author="OPPO (Qianxi Lu) - Post123bis" w:date="2023-10-16T15:09:00Z">
              <w:r w:rsidRPr="007A5E25">
                <w:rPr>
                  <w:rFonts w:ascii="Times New Roman" w:eastAsia="Batang" w:hAnsi="Times New Roman" w:cs="Times New Roman"/>
                  <w:kern w:val="0"/>
                  <w:sz w:val="20"/>
                  <w:szCs w:val="20"/>
                  <w:lang w:val="en-GB" w:eastAsia="ja-JP"/>
                </w:rPr>
                <w:t>1&gt;</w:t>
              </w:r>
              <w:r w:rsidRPr="007A5E25">
                <w:rPr>
                  <w:rFonts w:ascii="Times New Roman" w:eastAsia="Batang" w:hAnsi="Times New Roman" w:cs="Times New Roman"/>
                  <w:kern w:val="0"/>
                  <w:sz w:val="20"/>
                  <w:szCs w:val="20"/>
                  <w:lang w:val="en-GB" w:eastAsia="ja-JP"/>
                </w:rPr>
                <w:tab/>
              </w:r>
            </w:ins>
            <w:ins w:id="154" w:author="OPPO (Qianxi Lu) - Post123bis" w:date="2023-10-17T09:26:00Z">
              <w:r w:rsidRPr="007A5E25">
                <w:rPr>
                  <w:rFonts w:ascii="Times New Roman" w:eastAsia="Batang" w:hAnsi="Times New Roman" w:cs="Times New Roman"/>
                  <w:kern w:val="0"/>
                  <w:sz w:val="20"/>
                  <w:szCs w:val="20"/>
                  <w:lang w:val="en-GB" w:eastAsia="ja-JP"/>
                </w:rPr>
                <w:t xml:space="preserve">for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DRB, </w:t>
              </w:r>
            </w:ins>
            <w:ins w:id="155" w:author="OPPO (Qianxi Lu) - Post123bis" w:date="2023-10-16T15:09:00Z">
              <w:r w:rsidRPr="007A5E25">
                <w:rPr>
                  <w:rFonts w:ascii="Times New Roman" w:eastAsia="Times New Roman" w:hAnsi="Times New Roman" w:cs="Times New Roman"/>
                  <w:iCs/>
                  <w:kern w:val="0"/>
                  <w:sz w:val="20"/>
                  <w:szCs w:val="20"/>
                  <w:lang w:val="en-GB" w:eastAsia="ja-JP"/>
                </w:rPr>
                <w:t xml:space="preserve">if </w:t>
              </w:r>
              <w:r w:rsidRPr="007A5E25">
                <w:rPr>
                  <w:rFonts w:ascii="Times New Roman" w:eastAsia="Times New Roman" w:hAnsi="Times New Roman" w:cs="Times New Roman"/>
                  <w:i/>
                  <w:kern w:val="0"/>
                  <w:sz w:val="20"/>
                  <w:szCs w:val="20"/>
                  <w:lang w:val="en-GB" w:eastAsia="ja-JP"/>
                </w:rPr>
                <w:t>SL-RLC-</w:t>
              </w:r>
              <w:proofErr w:type="spellStart"/>
              <w:r w:rsidRPr="007A5E25">
                <w:rPr>
                  <w:rFonts w:ascii="Times New Roman" w:eastAsia="Times New Roman" w:hAnsi="Times New Roman" w:cs="Times New Roman"/>
                  <w:i/>
                  <w:kern w:val="0"/>
                  <w:sz w:val="20"/>
                  <w:szCs w:val="20"/>
                  <w:lang w:val="en-GB" w:eastAsia="ja-JP"/>
                </w:rPr>
                <w:t>BearerConfig</w:t>
              </w:r>
              <w:proofErr w:type="spellEnd"/>
              <w:r w:rsidRPr="007A5E25">
                <w:rPr>
                  <w:rFonts w:ascii="Courier New" w:eastAsia="Times New Roman" w:hAnsi="Courier New" w:cs="Times New Roman"/>
                  <w:kern w:val="0"/>
                  <w:sz w:val="16"/>
                  <w:szCs w:val="20"/>
                  <w:lang w:val="en-GB" w:eastAsia="en-GB"/>
                </w:rPr>
                <w:t xml:space="preserve"> </w:t>
              </w:r>
              <w:r w:rsidRPr="007A5E25">
                <w:rPr>
                  <w:rFonts w:ascii="Times New Roman" w:eastAsia="Batang" w:hAnsi="Times New Roman" w:cs="Times New Roman"/>
                  <w:kern w:val="0"/>
                  <w:sz w:val="20"/>
                  <w:szCs w:val="20"/>
                  <w:lang w:val="en-GB" w:eastAsia="ja-JP"/>
                </w:rPr>
                <w:t>is</w:t>
              </w:r>
              <w:r w:rsidRPr="007A5E25">
                <w:rPr>
                  <w:rFonts w:ascii="Courier New" w:eastAsia="Times New Roman" w:hAnsi="Courier New" w:cs="Times New Roman"/>
                  <w:kern w:val="0"/>
                  <w:sz w:val="16"/>
                  <w:szCs w:val="20"/>
                  <w:lang w:val="en-GB" w:eastAsia="en-GB"/>
                </w:rPr>
                <w:t xml:space="preserve"> </w:t>
              </w:r>
              <w:r w:rsidRPr="007A5E25">
                <w:rPr>
                  <w:rFonts w:ascii="Times New Roman" w:eastAsia="Batang" w:hAnsi="Times New Roman" w:cs="Times New Roman"/>
                  <w:kern w:val="0"/>
                  <w:sz w:val="20"/>
                  <w:szCs w:val="20"/>
                  <w:lang w:val="en-GB" w:eastAsia="ja-JP"/>
                </w:rPr>
                <w:t xml:space="preserve">received in </w:t>
              </w:r>
              <w:proofErr w:type="spellStart"/>
              <w:r w:rsidRPr="007A5E25">
                <w:rPr>
                  <w:rFonts w:ascii="Times New Roman" w:eastAsia="Batang" w:hAnsi="Times New Roman" w:cs="Times New Roman"/>
                  <w:i/>
                  <w:iCs/>
                  <w:kern w:val="0"/>
                  <w:sz w:val="20"/>
                  <w:szCs w:val="20"/>
                  <w:lang w:val="en-GB" w:eastAsia="ja-JP"/>
                </w:rPr>
                <w:t>sl</w:t>
              </w:r>
              <w:proofErr w:type="spellEnd"/>
              <w:r w:rsidRPr="007A5E25">
                <w:rPr>
                  <w:rFonts w:ascii="Times New Roman" w:eastAsia="Batang" w:hAnsi="Times New Roman" w:cs="Times New Roman"/>
                  <w:i/>
                  <w:iCs/>
                  <w:kern w:val="0"/>
                  <w:sz w:val="20"/>
                  <w:szCs w:val="20"/>
                  <w:lang w:val="en-GB" w:eastAsia="ja-JP"/>
                </w:rPr>
                <w:t>-RLC-</w:t>
              </w:r>
              <w:proofErr w:type="spellStart"/>
              <w:r w:rsidRPr="007A5E25">
                <w:rPr>
                  <w:rFonts w:ascii="Times New Roman" w:eastAsia="Batang" w:hAnsi="Times New Roman" w:cs="Times New Roman"/>
                  <w:i/>
                  <w:iCs/>
                  <w:kern w:val="0"/>
                  <w:sz w:val="20"/>
                  <w:szCs w:val="20"/>
                  <w:lang w:val="en-GB" w:eastAsia="ja-JP"/>
                </w:rPr>
                <w:t>BearerToAddModList</w:t>
              </w:r>
              <w:proofErr w:type="spellEnd"/>
              <w:r w:rsidRPr="007A5E25">
                <w:rPr>
                  <w:rFonts w:ascii="Times New Roman" w:eastAsia="Batang" w:hAnsi="Times New Roman" w:cs="Times New Roman"/>
                  <w:kern w:val="0"/>
                  <w:sz w:val="20"/>
                  <w:szCs w:val="20"/>
                  <w:lang w:val="en-GB" w:eastAsia="ja-JP"/>
                </w:rPr>
                <w:t xml:space="preserve"> in the </w:t>
              </w:r>
              <w:proofErr w:type="spellStart"/>
              <w:r w:rsidRPr="007A5E25">
                <w:rPr>
                  <w:rFonts w:ascii="Times New Roman" w:eastAsia="Times New Roman" w:hAnsi="Times New Roman" w:cs="Times New Roman"/>
                  <w:i/>
                  <w:kern w:val="0"/>
                  <w:sz w:val="20"/>
                  <w:szCs w:val="20"/>
                  <w:lang w:val="en-GB" w:eastAsia="ja-JP"/>
                </w:rPr>
                <w:t>RRCReconfigurationSidelink</w:t>
              </w:r>
              <w:proofErr w:type="spellEnd"/>
              <w:r w:rsidRPr="007A5E25">
                <w:rPr>
                  <w:rFonts w:ascii="Times New Roman" w:eastAsia="Times New Roman" w:hAnsi="Times New Roman" w:cs="Times New Roman"/>
                  <w:iCs/>
                  <w:kern w:val="0"/>
                  <w:sz w:val="20"/>
                  <w:szCs w:val="20"/>
                  <w:lang w:val="en-GB" w:eastAsia="ja-JP"/>
                </w:rPr>
                <w:t xml:space="preserve"> for a </w:t>
              </w:r>
              <w:r w:rsidRPr="007A5E25">
                <w:rPr>
                  <w:rFonts w:ascii="Times New Roman" w:eastAsia="Times New Roman" w:hAnsi="Times New Roman" w:cs="Times New Roman"/>
                  <w:i/>
                  <w:kern w:val="0"/>
                  <w:sz w:val="20"/>
                  <w:szCs w:val="20"/>
                  <w:lang w:val="en-GB" w:eastAsia="ja-JP"/>
                </w:rPr>
                <w:t>slrb-PC5-ConfigIndex</w:t>
              </w:r>
              <w:r w:rsidRPr="007A5E25">
                <w:rPr>
                  <w:rFonts w:ascii="Times New Roman" w:eastAsia="Times New Roman" w:hAnsi="Times New Roman" w:cs="Times New Roman"/>
                  <w:iCs/>
                  <w:kern w:val="0"/>
                  <w:sz w:val="20"/>
                  <w:szCs w:val="20"/>
                  <w:lang w:val="en-GB" w:eastAsia="ja-JP"/>
                </w:rPr>
                <w:t>; or</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156" w:author="OPPO (Qianxi Lu) - Post123bis" w:date="2023-10-16T15:09:00Z"/>
                <w:rFonts w:ascii="Times New Roman" w:eastAsia="Batang" w:hAnsi="Times New Roman" w:cs="Times New Roman"/>
                <w:iCs/>
                <w:kern w:val="0"/>
                <w:sz w:val="20"/>
                <w:szCs w:val="20"/>
                <w:lang w:val="en-GB" w:eastAsia="ja-JP"/>
              </w:rPr>
            </w:pPr>
            <w:ins w:id="157" w:author="OPPO (Qianxi Lu) - Post123bis" w:date="2023-10-16T15:09:00Z">
              <w:r w:rsidRPr="007A5E25">
                <w:rPr>
                  <w:rFonts w:ascii="Times New Roman" w:eastAsia="Batang" w:hAnsi="Times New Roman" w:cs="Times New Roman"/>
                  <w:kern w:val="0"/>
                  <w:sz w:val="20"/>
                  <w:szCs w:val="20"/>
                  <w:lang w:val="en-GB" w:eastAsia="ja-JP"/>
                </w:rPr>
                <w:t>1&gt;</w:t>
              </w:r>
              <w:r w:rsidRPr="007A5E25">
                <w:rPr>
                  <w:rFonts w:ascii="Times New Roman" w:eastAsia="Batang" w:hAnsi="Times New Roman" w:cs="Times New Roman"/>
                  <w:kern w:val="0"/>
                  <w:sz w:val="20"/>
                  <w:szCs w:val="20"/>
                  <w:lang w:val="en-GB" w:eastAsia="ja-JP"/>
                </w:rPr>
                <w:tab/>
              </w:r>
            </w:ins>
            <w:ins w:id="158" w:author="OPPO (Qianxi Lu) - Post123bis" w:date="2023-10-17T09:26:00Z">
              <w:r w:rsidRPr="007A5E25">
                <w:rPr>
                  <w:rFonts w:ascii="Times New Roman" w:eastAsia="Batang" w:hAnsi="Times New Roman" w:cs="Times New Roman"/>
                  <w:kern w:val="0"/>
                  <w:sz w:val="20"/>
                  <w:szCs w:val="20"/>
                  <w:lang w:val="en-GB" w:eastAsia="ja-JP"/>
                </w:rPr>
                <w:t xml:space="preserve">for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DRB, </w:t>
              </w:r>
            </w:ins>
            <w:ins w:id="159" w:author="OPPO (Qianxi Lu) - Post123bis" w:date="2023-10-16T15:09:00Z">
              <w:r w:rsidRPr="007A5E25">
                <w:rPr>
                  <w:rFonts w:ascii="Times New Roman" w:eastAsia="Batang" w:hAnsi="Times New Roman" w:cs="Times New Roman"/>
                  <w:kern w:val="0"/>
                  <w:sz w:val="20"/>
                  <w:szCs w:val="20"/>
                  <w:lang w:val="en-GB" w:eastAsia="ja-JP"/>
                </w:rPr>
                <w:t xml:space="preserve">if </w:t>
              </w:r>
              <w:r w:rsidRPr="007A5E25">
                <w:rPr>
                  <w:rFonts w:ascii="Times New Roman" w:eastAsia="Times New Roman" w:hAnsi="Times New Roman" w:cs="Times New Roman"/>
                  <w:i/>
                  <w:kern w:val="0"/>
                  <w:sz w:val="20"/>
                  <w:szCs w:val="20"/>
                  <w:lang w:val="en-GB" w:eastAsia="ja-JP"/>
                </w:rPr>
                <w:t>SL-RLC-</w:t>
              </w:r>
              <w:proofErr w:type="spellStart"/>
              <w:r w:rsidRPr="007A5E25">
                <w:rPr>
                  <w:rFonts w:ascii="Times New Roman" w:eastAsia="Times New Roman" w:hAnsi="Times New Roman" w:cs="Times New Roman"/>
                  <w:i/>
                  <w:kern w:val="0"/>
                  <w:sz w:val="20"/>
                  <w:szCs w:val="20"/>
                  <w:lang w:val="en-GB" w:eastAsia="ja-JP"/>
                </w:rPr>
                <w:t>BearerConfig</w:t>
              </w:r>
              <w:proofErr w:type="spellEnd"/>
              <w:r w:rsidRPr="007A5E25">
                <w:rPr>
                  <w:rFonts w:ascii="Courier New" w:eastAsia="Times New Roman" w:hAnsi="Courier New" w:cs="Times New Roman"/>
                  <w:kern w:val="0"/>
                  <w:sz w:val="16"/>
                  <w:szCs w:val="20"/>
                  <w:lang w:val="en-GB" w:eastAsia="en-GB"/>
                </w:rPr>
                <w:t xml:space="preserve"> </w:t>
              </w:r>
              <w:r w:rsidRPr="007A5E25">
                <w:rPr>
                  <w:rFonts w:ascii="Times New Roman" w:eastAsia="Batang" w:hAnsi="Times New Roman" w:cs="Times New Roman"/>
                  <w:kern w:val="0"/>
                  <w:sz w:val="20"/>
                  <w:szCs w:val="20"/>
                  <w:lang w:val="en-GB" w:eastAsia="ja-JP"/>
                </w:rPr>
                <w:t>is</w:t>
              </w:r>
              <w:r w:rsidRPr="007A5E25">
                <w:rPr>
                  <w:rFonts w:ascii="Courier New" w:eastAsia="Times New Roman" w:hAnsi="Courier New" w:cs="Times New Roman"/>
                  <w:kern w:val="0"/>
                  <w:sz w:val="16"/>
                  <w:szCs w:val="20"/>
                  <w:lang w:val="en-GB" w:eastAsia="en-GB"/>
                </w:rPr>
                <w:t xml:space="preserve"> </w:t>
              </w:r>
              <w:r w:rsidRPr="007A5E25">
                <w:rPr>
                  <w:rFonts w:ascii="Times New Roman" w:eastAsia="Batang" w:hAnsi="Times New Roman" w:cs="Times New Roman"/>
                  <w:kern w:val="0"/>
                  <w:sz w:val="20"/>
                  <w:szCs w:val="20"/>
                  <w:lang w:val="en-GB" w:eastAsia="ja-JP"/>
                </w:rPr>
                <w:t xml:space="preserve">received in </w:t>
              </w:r>
              <w:proofErr w:type="spellStart"/>
              <w:r w:rsidRPr="007A5E25">
                <w:rPr>
                  <w:rFonts w:ascii="Times New Roman" w:eastAsia="Batang" w:hAnsi="Times New Roman" w:cs="Times New Roman"/>
                  <w:i/>
                  <w:kern w:val="0"/>
                  <w:sz w:val="20"/>
                  <w:szCs w:val="20"/>
                  <w:lang w:val="en-GB" w:eastAsia="ja-JP"/>
                </w:rPr>
                <w:t>sl</w:t>
              </w:r>
              <w:proofErr w:type="spellEnd"/>
              <w:r w:rsidRPr="007A5E25">
                <w:rPr>
                  <w:rFonts w:ascii="Times New Roman" w:eastAsia="Batang" w:hAnsi="Times New Roman" w:cs="Times New Roman"/>
                  <w:i/>
                  <w:kern w:val="0"/>
                  <w:sz w:val="20"/>
                  <w:szCs w:val="20"/>
                  <w:lang w:val="en-GB" w:eastAsia="ja-JP"/>
                </w:rPr>
                <w:t>-RLC-</w:t>
              </w:r>
              <w:proofErr w:type="spellStart"/>
              <w:r w:rsidRPr="007A5E25">
                <w:rPr>
                  <w:rFonts w:ascii="Times New Roman" w:eastAsia="Batang" w:hAnsi="Times New Roman" w:cs="Times New Roman"/>
                  <w:i/>
                  <w:kern w:val="0"/>
                  <w:sz w:val="20"/>
                  <w:szCs w:val="20"/>
                  <w:lang w:val="en-GB" w:eastAsia="ja-JP"/>
                </w:rPr>
                <w:t>BearerToAddModListSizeExt</w:t>
              </w:r>
              <w:proofErr w:type="spellEnd"/>
              <w:r w:rsidRPr="007A5E25">
                <w:rPr>
                  <w:rFonts w:ascii="Times New Roman" w:eastAsia="Batang" w:hAnsi="Times New Roman" w:cs="Times New Roman"/>
                  <w:iCs/>
                  <w:kern w:val="0"/>
                  <w:sz w:val="20"/>
                  <w:szCs w:val="20"/>
                  <w:lang w:val="en-GB" w:eastAsia="ja-JP"/>
                </w:rPr>
                <w:t xml:space="preserve"> in </w:t>
              </w:r>
              <w:proofErr w:type="spellStart"/>
              <w:r w:rsidRPr="007A5E25">
                <w:rPr>
                  <w:rFonts w:ascii="Times New Roman" w:eastAsia="Batang" w:hAnsi="Times New Roman" w:cs="Times New Roman"/>
                  <w:i/>
                  <w:kern w:val="0"/>
                  <w:sz w:val="20"/>
                  <w:szCs w:val="20"/>
                  <w:lang w:val="en-GB" w:eastAsia="ja-JP"/>
                </w:rPr>
                <w:t>sl-ConfigDedicatedNR</w:t>
              </w:r>
              <w:proofErr w:type="spellEnd"/>
              <w:r w:rsidRPr="007A5E25">
                <w:rPr>
                  <w:rFonts w:ascii="Times New Roman" w:eastAsia="Times New Roman" w:hAnsi="Times New Roman" w:cs="Times New Roman"/>
                  <w:iCs/>
                  <w:kern w:val="0"/>
                  <w:sz w:val="20"/>
                  <w:szCs w:val="20"/>
                  <w:lang w:val="en-GB" w:eastAsia="ja-JP"/>
                </w:rPr>
                <w:t xml:space="preserve"> for a </w:t>
              </w:r>
              <w:proofErr w:type="spellStart"/>
              <w:r w:rsidRPr="007A5E25">
                <w:rPr>
                  <w:rFonts w:ascii="Times New Roman" w:eastAsia="Times New Roman" w:hAnsi="Times New Roman" w:cs="Times New Roman"/>
                  <w:i/>
                  <w:kern w:val="0"/>
                  <w:sz w:val="20"/>
                  <w:szCs w:val="20"/>
                  <w:lang w:val="en-GB" w:eastAsia="ja-JP"/>
                </w:rPr>
                <w:t>sl-ServedRadioBearer</w:t>
              </w:r>
              <w:proofErr w:type="spellEnd"/>
              <w:r w:rsidRPr="007A5E25">
                <w:rPr>
                  <w:rFonts w:ascii="Times New Roman" w:eastAsia="Times New Roman" w:hAnsi="Times New Roman" w:cs="Times New Roman"/>
                  <w:iCs/>
                  <w:kern w:val="0"/>
                  <w:sz w:val="20"/>
                  <w:szCs w:val="20"/>
                  <w:lang w:val="en-GB" w:eastAsia="ja-JP"/>
                </w:rPr>
                <w:t xml:space="preserve">, and if the </w:t>
              </w:r>
              <w:r w:rsidRPr="007A5E25">
                <w:rPr>
                  <w:rFonts w:ascii="Times New Roman" w:eastAsia="Times New Roman" w:hAnsi="Times New Roman" w:cs="Times New Roman"/>
                  <w:i/>
                  <w:kern w:val="0"/>
                  <w:sz w:val="20"/>
                  <w:szCs w:val="20"/>
                  <w:lang w:val="en-GB" w:eastAsia="ja-JP"/>
                </w:rPr>
                <w:t>SL-</w:t>
              </w:r>
              <w:proofErr w:type="spellStart"/>
              <w:r w:rsidRPr="007A5E25">
                <w:rPr>
                  <w:rFonts w:ascii="Times New Roman" w:eastAsia="Times New Roman" w:hAnsi="Times New Roman" w:cs="Times New Roman"/>
                  <w:i/>
                  <w:kern w:val="0"/>
                  <w:sz w:val="20"/>
                  <w:szCs w:val="20"/>
                  <w:lang w:val="en-GB" w:eastAsia="ja-JP"/>
                </w:rPr>
                <w:t>TxProfile</w:t>
              </w:r>
              <w:proofErr w:type="spellEnd"/>
              <w:r w:rsidRPr="007A5E25">
                <w:rPr>
                  <w:rFonts w:ascii="Times New Roman" w:eastAsia="Times New Roman" w:hAnsi="Times New Roman" w:cs="Times New Roman"/>
                  <w:iCs/>
                  <w:kern w:val="0"/>
                  <w:sz w:val="20"/>
                  <w:szCs w:val="20"/>
                  <w:lang w:val="en-GB" w:eastAsia="ja-JP"/>
                </w:rPr>
                <w:t xml:space="preserve"> of the associated </w:t>
              </w:r>
              <w:proofErr w:type="spellStart"/>
              <w:r w:rsidRPr="007A5E25">
                <w:rPr>
                  <w:rFonts w:ascii="Times New Roman" w:eastAsia="Times New Roman" w:hAnsi="Times New Roman" w:cs="Times New Roman"/>
                  <w:iCs/>
                  <w:kern w:val="0"/>
                  <w:sz w:val="20"/>
                  <w:szCs w:val="20"/>
                  <w:lang w:val="en-GB" w:eastAsia="ja-JP"/>
                </w:rPr>
                <w:t>QoS</w:t>
              </w:r>
              <w:proofErr w:type="spellEnd"/>
              <w:r w:rsidRPr="007A5E25">
                <w:rPr>
                  <w:rFonts w:ascii="Times New Roman" w:eastAsia="Times New Roman" w:hAnsi="Times New Roman" w:cs="Times New Roman"/>
                  <w:iCs/>
                  <w:kern w:val="0"/>
                  <w:sz w:val="20"/>
                  <w:szCs w:val="20"/>
                  <w:lang w:val="en-GB" w:eastAsia="ja-JP"/>
                </w:rPr>
                <w:t xml:space="preserve"> flow(s) for the </w:t>
              </w:r>
              <w:proofErr w:type="spellStart"/>
              <w:r w:rsidRPr="007A5E25">
                <w:rPr>
                  <w:rFonts w:ascii="Times New Roman" w:eastAsia="Times New Roman" w:hAnsi="Times New Roman" w:cs="Times New Roman"/>
                  <w:i/>
                  <w:kern w:val="0"/>
                  <w:sz w:val="20"/>
                  <w:szCs w:val="20"/>
                  <w:lang w:val="en-GB" w:eastAsia="ja-JP"/>
                </w:rPr>
                <w:t>sl-ServedRadioBearer</w:t>
              </w:r>
              <w:proofErr w:type="spellEnd"/>
              <w:r w:rsidRPr="007A5E25">
                <w:rPr>
                  <w:rFonts w:ascii="Times New Roman" w:eastAsia="Times New Roman" w:hAnsi="Times New Roman" w:cs="Times New Roman"/>
                  <w:iCs/>
                  <w:kern w:val="0"/>
                  <w:sz w:val="20"/>
                  <w:szCs w:val="20"/>
                  <w:lang w:val="en-GB" w:eastAsia="ja-JP"/>
                </w:rPr>
                <w:t xml:space="preserve"> indicates </w:t>
              </w:r>
              <w:proofErr w:type="spellStart"/>
              <w:r w:rsidRPr="007A5E25">
                <w:rPr>
                  <w:rFonts w:ascii="Times New Roman" w:eastAsia="Times New Roman" w:hAnsi="Times New Roman" w:cs="Times New Roman"/>
                  <w:i/>
                  <w:kern w:val="0"/>
                  <w:sz w:val="20"/>
                  <w:szCs w:val="20"/>
                  <w:lang w:val="en-GB" w:eastAsia="ja-JP"/>
                </w:rPr>
                <w:t>backwardsIncompatible</w:t>
              </w:r>
              <w:proofErr w:type="spellEnd"/>
              <w:r w:rsidRPr="007A5E25">
                <w:rPr>
                  <w:rFonts w:ascii="Times New Roman" w:eastAsia="Batang" w:hAnsi="Times New Roman" w:cs="Times New Roman"/>
                  <w:iCs/>
                  <w:kern w:val="0"/>
                  <w:sz w:val="20"/>
                  <w:szCs w:val="20"/>
                  <w:lang w:val="en-GB" w:eastAsia="ja-JP"/>
                </w:rPr>
                <w:t>; or</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160" w:author="OPPO (Qianxi Lu) - Post123bis" w:date="2023-10-16T15:09:00Z"/>
                <w:rFonts w:ascii="Times New Roman" w:eastAsia="Batang" w:hAnsi="Times New Roman" w:cs="Times New Roman"/>
                <w:iCs/>
                <w:kern w:val="0"/>
                <w:sz w:val="20"/>
                <w:szCs w:val="20"/>
                <w:lang w:val="en-GB" w:eastAsia="ja-JP"/>
              </w:rPr>
            </w:pPr>
            <w:ins w:id="161" w:author="OPPO (Qianxi Lu) - Post123bis" w:date="2023-10-16T15:09:00Z">
              <w:r w:rsidRPr="007A5E25">
                <w:rPr>
                  <w:rFonts w:ascii="Times New Roman" w:eastAsia="Batang" w:hAnsi="Times New Roman" w:cs="Times New Roman"/>
                  <w:kern w:val="0"/>
                  <w:sz w:val="20"/>
                  <w:szCs w:val="20"/>
                  <w:lang w:val="en-GB" w:eastAsia="ja-JP"/>
                </w:rPr>
                <w:t>1&gt;</w:t>
              </w:r>
              <w:r w:rsidRPr="007A5E25">
                <w:rPr>
                  <w:rFonts w:ascii="Times New Roman" w:eastAsia="Batang" w:hAnsi="Times New Roman" w:cs="Times New Roman"/>
                  <w:kern w:val="0"/>
                  <w:sz w:val="20"/>
                  <w:szCs w:val="20"/>
                  <w:lang w:val="en-GB" w:eastAsia="ja-JP"/>
                </w:rPr>
                <w:tab/>
              </w:r>
            </w:ins>
            <w:ins w:id="162" w:author="OPPO (Qianxi Lu) - Post123bis" w:date="2023-10-17T09:26:00Z">
              <w:r w:rsidRPr="007A5E25">
                <w:rPr>
                  <w:rFonts w:ascii="Times New Roman" w:eastAsia="Batang" w:hAnsi="Times New Roman" w:cs="Times New Roman"/>
                  <w:kern w:val="0"/>
                  <w:sz w:val="20"/>
                  <w:szCs w:val="20"/>
                  <w:lang w:val="en-GB" w:eastAsia="ja-JP"/>
                </w:rPr>
                <w:t xml:space="preserve">for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DRB, </w:t>
              </w:r>
            </w:ins>
            <w:ins w:id="163" w:author="OPPO (Qianxi Lu) - Post123bis" w:date="2023-10-16T15:09:00Z">
              <w:r w:rsidRPr="007A5E25">
                <w:rPr>
                  <w:rFonts w:ascii="Times New Roman" w:eastAsia="Batang" w:hAnsi="Times New Roman" w:cs="Times New Roman"/>
                  <w:kern w:val="0"/>
                  <w:sz w:val="20"/>
                  <w:szCs w:val="20"/>
                  <w:lang w:val="en-GB" w:eastAsia="ja-JP"/>
                </w:rPr>
                <w:t xml:space="preserve">if </w:t>
              </w:r>
              <w:r w:rsidRPr="007A5E25">
                <w:rPr>
                  <w:rFonts w:ascii="Times New Roman" w:eastAsia="Times New Roman" w:hAnsi="Times New Roman" w:cs="Times New Roman"/>
                  <w:i/>
                  <w:kern w:val="0"/>
                  <w:sz w:val="20"/>
                  <w:szCs w:val="20"/>
                  <w:lang w:val="en-GB" w:eastAsia="ja-JP"/>
                </w:rPr>
                <w:t>SL-RLC-</w:t>
              </w:r>
              <w:proofErr w:type="spellStart"/>
              <w:r w:rsidRPr="007A5E25">
                <w:rPr>
                  <w:rFonts w:ascii="Times New Roman" w:eastAsia="Times New Roman" w:hAnsi="Times New Roman" w:cs="Times New Roman"/>
                  <w:i/>
                  <w:kern w:val="0"/>
                  <w:sz w:val="20"/>
                  <w:szCs w:val="20"/>
                  <w:lang w:val="en-GB" w:eastAsia="ja-JP"/>
                </w:rPr>
                <w:t>BearerConfig</w:t>
              </w:r>
              <w:proofErr w:type="spellEnd"/>
              <w:r w:rsidRPr="007A5E25">
                <w:rPr>
                  <w:rFonts w:ascii="Courier New" w:eastAsia="Times New Roman" w:hAnsi="Courier New" w:cs="Times New Roman"/>
                  <w:kern w:val="0"/>
                  <w:sz w:val="16"/>
                  <w:szCs w:val="20"/>
                  <w:lang w:val="en-GB" w:eastAsia="en-GB"/>
                </w:rPr>
                <w:t xml:space="preserve"> </w:t>
              </w:r>
              <w:r w:rsidRPr="007A5E25">
                <w:rPr>
                  <w:rFonts w:ascii="Times New Roman" w:eastAsia="Batang" w:hAnsi="Times New Roman" w:cs="Times New Roman"/>
                  <w:kern w:val="0"/>
                  <w:sz w:val="20"/>
                  <w:szCs w:val="20"/>
                  <w:lang w:val="en-GB" w:eastAsia="ja-JP"/>
                </w:rPr>
                <w:t>is</w:t>
              </w:r>
              <w:r w:rsidRPr="007A5E25">
                <w:rPr>
                  <w:rFonts w:ascii="Courier New" w:eastAsia="Times New Roman" w:hAnsi="Courier New" w:cs="Times New Roman"/>
                  <w:kern w:val="0"/>
                  <w:sz w:val="16"/>
                  <w:szCs w:val="20"/>
                  <w:lang w:val="en-GB" w:eastAsia="en-GB"/>
                </w:rPr>
                <w:t xml:space="preserve"> </w:t>
              </w:r>
              <w:r w:rsidRPr="007A5E25">
                <w:rPr>
                  <w:rFonts w:ascii="Times New Roman" w:eastAsia="Batang" w:hAnsi="Times New Roman" w:cs="Times New Roman"/>
                  <w:kern w:val="0"/>
                  <w:sz w:val="20"/>
                  <w:szCs w:val="20"/>
                  <w:lang w:val="en-GB" w:eastAsia="ja-JP"/>
                </w:rPr>
                <w:t xml:space="preserve">received in </w:t>
              </w:r>
              <w:proofErr w:type="spellStart"/>
              <w:r w:rsidRPr="007A5E25">
                <w:rPr>
                  <w:rFonts w:ascii="Times New Roman" w:eastAsia="Batang" w:hAnsi="Times New Roman" w:cs="Times New Roman"/>
                  <w:i/>
                  <w:kern w:val="0"/>
                  <w:sz w:val="20"/>
                  <w:szCs w:val="20"/>
                  <w:lang w:val="en-GB" w:eastAsia="ja-JP"/>
                </w:rPr>
                <w:t>sl</w:t>
              </w:r>
              <w:proofErr w:type="spellEnd"/>
              <w:r w:rsidRPr="007A5E25">
                <w:rPr>
                  <w:rFonts w:ascii="Times New Roman" w:eastAsia="Batang" w:hAnsi="Times New Roman" w:cs="Times New Roman"/>
                  <w:i/>
                  <w:kern w:val="0"/>
                  <w:sz w:val="20"/>
                  <w:szCs w:val="20"/>
                  <w:lang w:val="en-GB" w:eastAsia="ja-JP"/>
                </w:rPr>
                <w:t>-RLC-</w:t>
              </w:r>
              <w:proofErr w:type="spellStart"/>
              <w:r w:rsidRPr="007A5E25">
                <w:rPr>
                  <w:rFonts w:ascii="Times New Roman" w:eastAsia="Batang" w:hAnsi="Times New Roman" w:cs="Times New Roman"/>
                  <w:i/>
                  <w:kern w:val="0"/>
                  <w:sz w:val="20"/>
                  <w:szCs w:val="20"/>
                  <w:lang w:val="en-GB" w:eastAsia="ja-JP"/>
                </w:rPr>
                <w:t>BearerToAddModListSizeExt</w:t>
              </w:r>
              <w:proofErr w:type="spellEnd"/>
              <w:r w:rsidRPr="007A5E25">
                <w:rPr>
                  <w:rFonts w:ascii="Times New Roman" w:eastAsia="Batang" w:hAnsi="Times New Roman" w:cs="Times New Roman"/>
                  <w:iCs/>
                  <w:kern w:val="0"/>
                  <w:sz w:val="20"/>
                  <w:szCs w:val="20"/>
                  <w:lang w:val="en-GB" w:eastAsia="ja-JP"/>
                </w:rPr>
                <w:t xml:space="preserve"> in </w:t>
              </w:r>
              <w:proofErr w:type="spellStart"/>
              <w:r w:rsidRPr="007A5E25">
                <w:rPr>
                  <w:rFonts w:ascii="Times New Roman" w:eastAsia="Batang" w:hAnsi="Times New Roman" w:cs="Times New Roman"/>
                  <w:i/>
                  <w:kern w:val="0"/>
                  <w:sz w:val="20"/>
                  <w:szCs w:val="20"/>
                  <w:lang w:val="en-GB" w:eastAsia="ja-JP"/>
                </w:rPr>
                <w:t>sl-ConfigDedicatedNR</w:t>
              </w:r>
              <w:proofErr w:type="spellEnd"/>
              <w:r w:rsidRPr="007A5E25">
                <w:rPr>
                  <w:rFonts w:ascii="Times New Roman" w:eastAsia="Times New Roman" w:hAnsi="Times New Roman" w:cs="Times New Roman"/>
                  <w:iCs/>
                  <w:kern w:val="0"/>
                  <w:sz w:val="20"/>
                  <w:szCs w:val="20"/>
                  <w:lang w:val="en-GB" w:eastAsia="ja-JP"/>
                </w:rPr>
                <w:t xml:space="preserve"> for a </w:t>
              </w:r>
              <w:proofErr w:type="spellStart"/>
              <w:r w:rsidRPr="007A5E25">
                <w:rPr>
                  <w:rFonts w:ascii="Times New Roman" w:eastAsia="Times New Roman" w:hAnsi="Times New Roman" w:cs="Times New Roman"/>
                  <w:i/>
                  <w:kern w:val="0"/>
                  <w:sz w:val="20"/>
                  <w:szCs w:val="20"/>
                  <w:lang w:val="en-GB" w:eastAsia="ja-JP"/>
                </w:rPr>
                <w:t>sl-ServedRadioBearer</w:t>
              </w:r>
              <w:proofErr w:type="spellEnd"/>
              <w:r w:rsidRPr="007A5E25">
                <w:rPr>
                  <w:rFonts w:ascii="Times New Roman" w:eastAsia="Times New Roman" w:hAnsi="Times New Roman" w:cs="Times New Roman"/>
                  <w:iCs/>
                  <w:kern w:val="0"/>
                  <w:sz w:val="20"/>
                  <w:szCs w:val="20"/>
                  <w:lang w:val="en-GB" w:eastAsia="ja-JP"/>
                </w:rPr>
                <w:t xml:space="preserve">, and if the </w:t>
              </w:r>
              <w:r w:rsidRPr="007A5E25">
                <w:rPr>
                  <w:rFonts w:ascii="Times New Roman" w:eastAsia="Times New Roman" w:hAnsi="Times New Roman" w:cs="Times New Roman"/>
                  <w:i/>
                  <w:kern w:val="0"/>
                  <w:sz w:val="20"/>
                  <w:szCs w:val="20"/>
                  <w:lang w:val="en-GB" w:eastAsia="ja-JP"/>
                </w:rPr>
                <w:t>SL-</w:t>
              </w:r>
              <w:proofErr w:type="spellStart"/>
              <w:r w:rsidRPr="007A5E25">
                <w:rPr>
                  <w:rFonts w:ascii="Times New Roman" w:eastAsia="Times New Roman" w:hAnsi="Times New Roman" w:cs="Times New Roman"/>
                  <w:i/>
                  <w:kern w:val="0"/>
                  <w:sz w:val="20"/>
                  <w:szCs w:val="20"/>
                  <w:lang w:val="en-GB" w:eastAsia="ja-JP"/>
                </w:rPr>
                <w:t>TxProfile</w:t>
              </w:r>
              <w:proofErr w:type="spellEnd"/>
              <w:r w:rsidRPr="007A5E25">
                <w:rPr>
                  <w:rFonts w:ascii="Times New Roman" w:eastAsia="Times New Roman" w:hAnsi="Times New Roman" w:cs="Times New Roman"/>
                  <w:iCs/>
                  <w:kern w:val="0"/>
                  <w:sz w:val="20"/>
                  <w:szCs w:val="20"/>
                  <w:lang w:val="en-GB" w:eastAsia="ja-JP"/>
                </w:rPr>
                <w:t xml:space="preserve"> of the associated </w:t>
              </w:r>
              <w:proofErr w:type="spellStart"/>
              <w:r w:rsidRPr="007A5E25">
                <w:rPr>
                  <w:rFonts w:ascii="Times New Roman" w:eastAsia="Times New Roman" w:hAnsi="Times New Roman" w:cs="Times New Roman"/>
                  <w:iCs/>
                  <w:kern w:val="0"/>
                  <w:sz w:val="20"/>
                  <w:szCs w:val="20"/>
                  <w:lang w:val="en-GB" w:eastAsia="ja-JP"/>
                </w:rPr>
                <w:t>QoS</w:t>
              </w:r>
              <w:proofErr w:type="spellEnd"/>
              <w:r w:rsidRPr="007A5E25">
                <w:rPr>
                  <w:rFonts w:ascii="Times New Roman" w:eastAsia="Times New Roman" w:hAnsi="Times New Roman" w:cs="Times New Roman"/>
                  <w:iCs/>
                  <w:kern w:val="0"/>
                  <w:sz w:val="20"/>
                  <w:szCs w:val="20"/>
                  <w:lang w:val="en-GB" w:eastAsia="ja-JP"/>
                </w:rPr>
                <w:t xml:space="preserve"> flow(s) for the </w:t>
              </w:r>
              <w:proofErr w:type="spellStart"/>
              <w:r w:rsidRPr="007A5E25">
                <w:rPr>
                  <w:rFonts w:ascii="Times New Roman" w:eastAsia="Times New Roman" w:hAnsi="Times New Roman" w:cs="Times New Roman"/>
                  <w:i/>
                  <w:kern w:val="0"/>
                  <w:sz w:val="20"/>
                  <w:szCs w:val="20"/>
                  <w:lang w:val="en-GB" w:eastAsia="ja-JP"/>
                </w:rPr>
                <w:t>sl-ServedRadioBearer</w:t>
              </w:r>
              <w:proofErr w:type="spellEnd"/>
              <w:r w:rsidRPr="007A5E25">
                <w:rPr>
                  <w:rFonts w:ascii="Times New Roman" w:eastAsia="Times New Roman" w:hAnsi="Times New Roman" w:cs="Times New Roman"/>
                  <w:iCs/>
                  <w:kern w:val="0"/>
                  <w:sz w:val="20"/>
                  <w:szCs w:val="20"/>
                  <w:lang w:val="en-GB" w:eastAsia="ja-JP"/>
                </w:rPr>
                <w:t xml:space="preserve"> indicates </w:t>
              </w:r>
              <w:proofErr w:type="spellStart"/>
              <w:r w:rsidRPr="007A5E25">
                <w:rPr>
                  <w:rFonts w:ascii="Times New Roman" w:eastAsia="Times New Roman" w:hAnsi="Times New Roman" w:cs="Times New Roman"/>
                  <w:i/>
                  <w:kern w:val="0"/>
                  <w:sz w:val="20"/>
                  <w:szCs w:val="20"/>
                  <w:lang w:val="en-GB" w:eastAsia="ja-JP"/>
                </w:rPr>
                <w:t>backwardsCompatible</w:t>
              </w:r>
              <w:proofErr w:type="spellEnd"/>
              <w:r w:rsidRPr="007A5E25">
                <w:rPr>
                  <w:rFonts w:ascii="Times New Roman" w:eastAsia="Times New Roman" w:hAnsi="Times New Roman" w:cs="Times New Roman"/>
                  <w:iCs/>
                  <w:kern w:val="0"/>
                  <w:sz w:val="20"/>
                  <w:szCs w:val="20"/>
                  <w:lang w:val="en-GB" w:eastAsia="ja-JP"/>
                </w:rPr>
                <w:t xml:space="preserve"> and </w:t>
              </w:r>
              <w:r w:rsidRPr="007A5E25">
                <w:rPr>
                  <w:rFonts w:ascii="Times New Roman" w:eastAsia="Times New Roman" w:hAnsi="Times New Roman" w:cs="Times New Roman"/>
                  <w:iCs/>
                  <w:kern w:val="0"/>
                  <w:sz w:val="20"/>
                  <w:szCs w:val="20"/>
                  <w:highlight w:val="cyan"/>
                  <w:lang w:val="en-GB" w:eastAsia="ja-JP"/>
                </w:rPr>
                <w:t>UE decides to use PDCP duplication</w:t>
              </w:r>
              <w:r w:rsidRPr="007A5E25">
                <w:rPr>
                  <w:rFonts w:ascii="Times New Roman" w:eastAsia="Batang" w:hAnsi="Times New Roman" w:cs="Times New Roman"/>
                  <w:iCs/>
                  <w:kern w:val="0"/>
                  <w:sz w:val="20"/>
                  <w:szCs w:val="20"/>
                  <w:lang w:val="en-GB" w:eastAsia="ja-JP"/>
                </w:rPr>
                <w:t>; or</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164" w:author="OPPO (Qianxi Lu) - Post123bis" w:date="2023-10-16T15:09:00Z"/>
                <w:rFonts w:ascii="Times New Roman" w:eastAsia="Times New Roman" w:hAnsi="Times New Roman" w:cs="Times New Roman"/>
                <w:iCs/>
                <w:kern w:val="0"/>
                <w:sz w:val="20"/>
                <w:szCs w:val="20"/>
                <w:lang w:val="en-GB" w:eastAsia="ja-JP"/>
              </w:rPr>
            </w:pPr>
            <w:ins w:id="165" w:author="OPPO (Qianxi Lu) - Post123bis" w:date="2023-10-16T15:09:00Z">
              <w:r w:rsidRPr="007A5E25">
                <w:rPr>
                  <w:rFonts w:ascii="Times New Roman" w:eastAsia="宋体" w:hAnsi="Times New Roman" w:cs="Times New Roman"/>
                  <w:iCs/>
                  <w:kern w:val="0"/>
                  <w:sz w:val="20"/>
                  <w:szCs w:val="20"/>
                  <w:lang w:val="en-GB"/>
                </w:rPr>
                <w:t>1&gt;</w:t>
              </w:r>
              <w:r w:rsidRPr="007A5E25">
                <w:rPr>
                  <w:rFonts w:ascii="Times New Roman" w:eastAsia="宋体" w:hAnsi="Times New Roman" w:cs="Times New Roman"/>
                  <w:iCs/>
                  <w:kern w:val="0"/>
                  <w:sz w:val="20"/>
                  <w:szCs w:val="20"/>
                  <w:lang w:val="en-GB"/>
                </w:rPr>
                <w:tab/>
              </w:r>
            </w:ins>
            <w:ins w:id="166" w:author="OPPO (Qianxi Lu) - Post123bis" w:date="2023-10-17T09:26:00Z">
              <w:r w:rsidRPr="007A5E25">
                <w:rPr>
                  <w:rFonts w:ascii="Times New Roman" w:eastAsia="Batang" w:hAnsi="Times New Roman" w:cs="Times New Roman"/>
                  <w:kern w:val="0"/>
                  <w:sz w:val="20"/>
                  <w:szCs w:val="20"/>
                  <w:lang w:val="en-GB" w:eastAsia="ja-JP"/>
                </w:rPr>
                <w:t xml:space="preserve">for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DRB, </w:t>
              </w:r>
            </w:ins>
            <w:ins w:id="167" w:author="OPPO (Qianxi Lu) - Post123bis" w:date="2023-10-16T15:09:00Z">
              <w:r w:rsidRPr="007A5E25">
                <w:rPr>
                  <w:rFonts w:ascii="Times New Roman" w:eastAsia="宋体" w:hAnsi="Times New Roman" w:cs="Times New Roman"/>
                  <w:iCs/>
                  <w:kern w:val="0"/>
                  <w:sz w:val="20"/>
                  <w:szCs w:val="20"/>
                  <w:lang w:val="en-GB"/>
                </w:rPr>
                <w:t xml:space="preserve">if </w:t>
              </w:r>
              <w:r w:rsidRPr="007A5E25">
                <w:rPr>
                  <w:rFonts w:ascii="Times New Roman" w:eastAsia="Times New Roman" w:hAnsi="Times New Roman" w:cs="Times New Roman"/>
                  <w:i/>
                  <w:kern w:val="0"/>
                  <w:sz w:val="20"/>
                  <w:szCs w:val="20"/>
                  <w:lang w:val="en-GB" w:eastAsia="ja-JP"/>
                </w:rPr>
                <w:t>SL-RLC-</w:t>
              </w:r>
              <w:proofErr w:type="spellStart"/>
              <w:r w:rsidRPr="007A5E25">
                <w:rPr>
                  <w:rFonts w:ascii="Times New Roman" w:eastAsia="Times New Roman" w:hAnsi="Times New Roman" w:cs="Times New Roman"/>
                  <w:i/>
                  <w:kern w:val="0"/>
                  <w:sz w:val="20"/>
                  <w:szCs w:val="20"/>
                  <w:lang w:val="en-GB" w:eastAsia="ja-JP"/>
                </w:rPr>
                <w:t>BearerConfig</w:t>
              </w:r>
              <w:proofErr w:type="spellEnd"/>
              <w:r w:rsidRPr="007A5E25">
                <w:rPr>
                  <w:rFonts w:ascii="Courier New" w:eastAsia="Times New Roman" w:hAnsi="Courier New" w:cs="Times New Roman"/>
                  <w:kern w:val="0"/>
                  <w:sz w:val="16"/>
                  <w:szCs w:val="20"/>
                  <w:lang w:val="en-GB" w:eastAsia="en-GB"/>
                </w:rPr>
                <w:t xml:space="preserve"> </w:t>
              </w:r>
              <w:r w:rsidRPr="007A5E25">
                <w:rPr>
                  <w:rFonts w:ascii="Times New Roman" w:eastAsia="Batang" w:hAnsi="Times New Roman" w:cs="Times New Roman"/>
                  <w:kern w:val="0"/>
                  <w:sz w:val="20"/>
                  <w:szCs w:val="20"/>
                  <w:lang w:val="en-GB" w:eastAsia="ja-JP"/>
                </w:rPr>
                <w:t>is</w:t>
              </w:r>
              <w:r w:rsidRPr="007A5E25">
                <w:rPr>
                  <w:rFonts w:ascii="Courier New" w:eastAsia="Times New Roman" w:hAnsi="Courier New" w:cs="Times New Roman"/>
                  <w:kern w:val="0"/>
                  <w:sz w:val="16"/>
                  <w:szCs w:val="20"/>
                  <w:lang w:val="en-GB" w:eastAsia="en-GB"/>
                </w:rPr>
                <w:t xml:space="preserve"> </w:t>
              </w:r>
              <w:r w:rsidRPr="007A5E25">
                <w:rPr>
                  <w:rFonts w:ascii="Times New Roman" w:eastAsia="Batang" w:hAnsi="Times New Roman" w:cs="Times New Roman"/>
                  <w:kern w:val="0"/>
                  <w:sz w:val="20"/>
                  <w:szCs w:val="20"/>
                  <w:lang w:val="en-GB" w:eastAsia="ja-JP"/>
                </w:rPr>
                <w:t xml:space="preserve">received in </w:t>
              </w:r>
              <w:proofErr w:type="spellStart"/>
              <w:r w:rsidRPr="007A5E25">
                <w:rPr>
                  <w:rFonts w:ascii="Times New Roman" w:eastAsia="Batang" w:hAnsi="Times New Roman" w:cs="Times New Roman"/>
                  <w:i/>
                  <w:iCs/>
                  <w:kern w:val="0"/>
                  <w:sz w:val="20"/>
                  <w:szCs w:val="20"/>
                  <w:lang w:val="en-GB" w:eastAsia="ja-JP"/>
                </w:rPr>
                <w:t>sl</w:t>
              </w:r>
              <w:proofErr w:type="spellEnd"/>
              <w:r w:rsidRPr="007A5E25">
                <w:rPr>
                  <w:rFonts w:ascii="Times New Roman" w:eastAsia="Batang" w:hAnsi="Times New Roman" w:cs="Times New Roman"/>
                  <w:i/>
                  <w:iCs/>
                  <w:kern w:val="0"/>
                  <w:sz w:val="20"/>
                  <w:szCs w:val="20"/>
                  <w:lang w:val="en-GB" w:eastAsia="ja-JP"/>
                </w:rPr>
                <w:t>-RLC-</w:t>
              </w:r>
              <w:proofErr w:type="spellStart"/>
              <w:r w:rsidRPr="007A5E25">
                <w:rPr>
                  <w:rFonts w:ascii="Times New Roman" w:eastAsia="Batang" w:hAnsi="Times New Roman" w:cs="Times New Roman"/>
                  <w:i/>
                  <w:iCs/>
                  <w:kern w:val="0"/>
                  <w:sz w:val="20"/>
                  <w:szCs w:val="20"/>
                  <w:lang w:val="en-GB" w:eastAsia="ja-JP"/>
                </w:rPr>
                <w:t>BearerConfigListSizeExt</w:t>
              </w:r>
              <w:proofErr w:type="spellEnd"/>
              <w:r w:rsidRPr="007A5E25">
                <w:rPr>
                  <w:rFonts w:ascii="Times New Roman" w:eastAsia="Batang" w:hAnsi="Times New Roman" w:cs="Times New Roman"/>
                  <w:i/>
                  <w:iCs/>
                  <w:kern w:val="0"/>
                  <w:sz w:val="20"/>
                  <w:szCs w:val="20"/>
                  <w:lang w:val="en-GB" w:eastAsia="ja-JP"/>
                </w:rPr>
                <w:t xml:space="preserve"> </w:t>
              </w:r>
              <w:r w:rsidRPr="007A5E25">
                <w:rPr>
                  <w:rFonts w:ascii="Times New Roman" w:eastAsia="Batang" w:hAnsi="Times New Roman" w:cs="Times New Roman"/>
                  <w:kern w:val="0"/>
                  <w:sz w:val="20"/>
                  <w:szCs w:val="20"/>
                  <w:lang w:val="en-GB" w:eastAsia="ja-JP"/>
                </w:rPr>
                <w:t xml:space="preserve">in </w:t>
              </w:r>
              <w:r w:rsidRPr="007A5E25">
                <w:rPr>
                  <w:rFonts w:ascii="Times New Roman" w:eastAsia="Batang" w:hAnsi="Times New Roman" w:cs="Times New Roman"/>
                  <w:i/>
                  <w:kern w:val="0"/>
                  <w:sz w:val="20"/>
                  <w:szCs w:val="20"/>
                  <w:lang w:val="en-GB" w:eastAsia="ja-JP"/>
                </w:rPr>
                <w:t>SIB12</w:t>
              </w:r>
              <w:r w:rsidRPr="007A5E25">
                <w:rPr>
                  <w:rFonts w:ascii="Times New Roman" w:eastAsia="Batang" w:hAnsi="Times New Roman" w:cs="Times New Roman"/>
                  <w:iCs/>
                  <w:kern w:val="0"/>
                  <w:sz w:val="20"/>
                  <w:szCs w:val="20"/>
                  <w:lang w:val="en-GB" w:eastAsia="ja-JP"/>
                </w:rPr>
                <w:t xml:space="preserve"> or in </w:t>
              </w:r>
              <w:proofErr w:type="spellStart"/>
              <w:r w:rsidRPr="007A5E25">
                <w:rPr>
                  <w:rFonts w:ascii="Times New Roman" w:eastAsia="Batang" w:hAnsi="Times New Roman" w:cs="Times New Roman"/>
                  <w:i/>
                  <w:kern w:val="0"/>
                  <w:sz w:val="20"/>
                  <w:szCs w:val="20"/>
                  <w:lang w:val="en-GB" w:eastAsia="ja-JP"/>
                </w:rPr>
                <w:t>SidelinkPreconfigNR</w:t>
              </w:r>
              <w:proofErr w:type="spellEnd"/>
              <w:r w:rsidRPr="007A5E25">
                <w:rPr>
                  <w:rFonts w:ascii="Times New Roman" w:eastAsia="Times New Roman" w:hAnsi="Times New Roman" w:cs="Times New Roman"/>
                  <w:iCs/>
                  <w:kern w:val="0"/>
                  <w:sz w:val="20"/>
                  <w:szCs w:val="20"/>
                  <w:lang w:val="en-GB" w:eastAsia="ja-JP"/>
                </w:rPr>
                <w:t xml:space="preserve"> for a </w:t>
              </w:r>
              <w:proofErr w:type="spellStart"/>
              <w:r w:rsidRPr="007A5E25">
                <w:rPr>
                  <w:rFonts w:ascii="Times New Roman" w:eastAsia="Times New Roman" w:hAnsi="Times New Roman" w:cs="Times New Roman"/>
                  <w:i/>
                  <w:kern w:val="0"/>
                  <w:sz w:val="20"/>
                  <w:szCs w:val="20"/>
                  <w:lang w:val="en-GB" w:eastAsia="ja-JP"/>
                </w:rPr>
                <w:t>sl-ServedRadioBearer</w:t>
              </w:r>
              <w:proofErr w:type="spellEnd"/>
              <w:r w:rsidRPr="007A5E25">
                <w:rPr>
                  <w:rFonts w:ascii="Times New Roman" w:eastAsia="Times New Roman" w:hAnsi="Times New Roman" w:cs="Times New Roman"/>
                  <w:iCs/>
                  <w:kern w:val="0"/>
                  <w:sz w:val="20"/>
                  <w:szCs w:val="20"/>
                  <w:lang w:val="en-GB" w:eastAsia="ja-JP"/>
                </w:rPr>
                <w:t xml:space="preserve">, and if the </w:t>
              </w:r>
              <w:r w:rsidRPr="007A5E25">
                <w:rPr>
                  <w:rFonts w:ascii="Times New Roman" w:eastAsia="Times New Roman" w:hAnsi="Times New Roman" w:cs="Times New Roman"/>
                  <w:i/>
                  <w:kern w:val="0"/>
                  <w:sz w:val="20"/>
                  <w:szCs w:val="20"/>
                  <w:lang w:val="en-GB" w:eastAsia="ja-JP"/>
                </w:rPr>
                <w:t>SL-</w:t>
              </w:r>
              <w:proofErr w:type="spellStart"/>
              <w:r w:rsidRPr="007A5E25">
                <w:rPr>
                  <w:rFonts w:ascii="Times New Roman" w:eastAsia="Times New Roman" w:hAnsi="Times New Roman" w:cs="Times New Roman"/>
                  <w:i/>
                  <w:kern w:val="0"/>
                  <w:sz w:val="20"/>
                  <w:szCs w:val="20"/>
                  <w:lang w:val="en-GB" w:eastAsia="ja-JP"/>
                </w:rPr>
                <w:t>TxProfile</w:t>
              </w:r>
              <w:proofErr w:type="spellEnd"/>
              <w:r w:rsidRPr="007A5E25">
                <w:rPr>
                  <w:rFonts w:ascii="Times New Roman" w:eastAsia="Times New Roman" w:hAnsi="Times New Roman" w:cs="Times New Roman"/>
                  <w:iCs/>
                  <w:kern w:val="0"/>
                  <w:sz w:val="20"/>
                  <w:szCs w:val="20"/>
                  <w:lang w:val="en-GB" w:eastAsia="ja-JP"/>
                </w:rPr>
                <w:t xml:space="preserve"> of the associated </w:t>
              </w:r>
              <w:proofErr w:type="spellStart"/>
              <w:r w:rsidRPr="007A5E25">
                <w:rPr>
                  <w:rFonts w:ascii="Times New Roman" w:eastAsia="Times New Roman" w:hAnsi="Times New Roman" w:cs="Times New Roman"/>
                  <w:iCs/>
                  <w:kern w:val="0"/>
                  <w:sz w:val="20"/>
                  <w:szCs w:val="20"/>
                  <w:lang w:val="en-GB" w:eastAsia="ja-JP"/>
                </w:rPr>
                <w:t>QoS</w:t>
              </w:r>
              <w:proofErr w:type="spellEnd"/>
              <w:r w:rsidRPr="007A5E25">
                <w:rPr>
                  <w:rFonts w:ascii="Times New Roman" w:eastAsia="Times New Roman" w:hAnsi="Times New Roman" w:cs="Times New Roman"/>
                  <w:iCs/>
                  <w:kern w:val="0"/>
                  <w:sz w:val="20"/>
                  <w:szCs w:val="20"/>
                  <w:lang w:val="en-GB" w:eastAsia="ja-JP"/>
                </w:rPr>
                <w:t xml:space="preserve"> flow(s) for the </w:t>
              </w:r>
              <w:proofErr w:type="spellStart"/>
              <w:r w:rsidRPr="007A5E25">
                <w:rPr>
                  <w:rFonts w:ascii="Times New Roman" w:eastAsia="Times New Roman" w:hAnsi="Times New Roman" w:cs="Times New Roman"/>
                  <w:i/>
                  <w:kern w:val="0"/>
                  <w:sz w:val="20"/>
                  <w:szCs w:val="20"/>
                  <w:lang w:val="en-GB" w:eastAsia="ja-JP"/>
                </w:rPr>
                <w:t>sl-ServedRadioBearer</w:t>
              </w:r>
              <w:proofErr w:type="spellEnd"/>
              <w:r w:rsidRPr="007A5E25">
                <w:rPr>
                  <w:rFonts w:ascii="Times New Roman" w:eastAsia="Times New Roman" w:hAnsi="Times New Roman" w:cs="Times New Roman"/>
                  <w:iCs/>
                  <w:kern w:val="0"/>
                  <w:sz w:val="20"/>
                  <w:szCs w:val="20"/>
                  <w:lang w:val="en-GB" w:eastAsia="ja-JP"/>
                </w:rPr>
                <w:t xml:space="preserve"> indicates </w:t>
              </w:r>
              <w:proofErr w:type="spellStart"/>
              <w:r w:rsidRPr="007A5E25">
                <w:rPr>
                  <w:rFonts w:ascii="Times New Roman" w:eastAsia="Times New Roman" w:hAnsi="Times New Roman" w:cs="Times New Roman"/>
                  <w:i/>
                  <w:kern w:val="0"/>
                  <w:sz w:val="20"/>
                  <w:szCs w:val="20"/>
                  <w:lang w:val="en-GB" w:eastAsia="ja-JP"/>
                </w:rPr>
                <w:t>backwardsIncompatible</w:t>
              </w:r>
              <w:proofErr w:type="spellEnd"/>
              <w:r w:rsidRPr="007A5E25">
                <w:rPr>
                  <w:rFonts w:ascii="Times New Roman" w:eastAsia="Times New Roman" w:hAnsi="Times New Roman" w:cs="Times New Roman"/>
                  <w:iCs/>
                  <w:kern w:val="0"/>
                  <w:sz w:val="20"/>
                  <w:szCs w:val="20"/>
                  <w:lang w:val="en-GB" w:eastAsia="ja-JP"/>
                </w:rPr>
                <w:t>; or</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168" w:author="OPPO (Qianxi Lu) - Post123bis" w:date="2023-10-17T09:26:00Z"/>
                <w:rFonts w:ascii="Times New Roman" w:eastAsia="Times New Roman" w:hAnsi="Times New Roman" w:cs="Times New Roman"/>
                <w:iCs/>
                <w:kern w:val="0"/>
                <w:sz w:val="20"/>
                <w:szCs w:val="20"/>
                <w:lang w:val="en-GB" w:eastAsia="ja-JP"/>
              </w:rPr>
            </w:pPr>
            <w:ins w:id="169" w:author="OPPO (Qianxi Lu) - Post123bis" w:date="2023-10-16T15:09:00Z">
              <w:r w:rsidRPr="007A5E25">
                <w:rPr>
                  <w:rFonts w:ascii="Times New Roman" w:eastAsia="宋体" w:hAnsi="Times New Roman" w:cs="Times New Roman"/>
                  <w:iCs/>
                  <w:kern w:val="0"/>
                  <w:sz w:val="20"/>
                  <w:szCs w:val="20"/>
                  <w:lang w:val="en-GB"/>
                </w:rPr>
                <w:t>1&gt;</w:t>
              </w:r>
              <w:r w:rsidRPr="007A5E25">
                <w:rPr>
                  <w:rFonts w:ascii="Times New Roman" w:eastAsia="宋体" w:hAnsi="Times New Roman" w:cs="Times New Roman"/>
                  <w:iCs/>
                  <w:kern w:val="0"/>
                  <w:sz w:val="20"/>
                  <w:szCs w:val="20"/>
                  <w:lang w:val="en-GB"/>
                </w:rPr>
                <w:tab/>
              </w:r>
            </w:ins>
            <w:ins w:id="170" w:author="OPPO (Qianxi Lu) - Post123bis" w:date="2023-10-17T09:26:00Z">
              <w:r w:rsidRPr="007A5E25">
                <w:rPr>
                  <w:rFonts w:ascii="Times New Roman" w:eastAsia="Batang" w:hAnsi="Times New Roman" w:cs="Times New Roman"/>
                  <w:kern w:val="0"/>
                  <w:sz w:val="20"/>
                  <w:szCs w:val="20"/>
                  <w:lang w:val="en-GB" w:eastAsia="ja-JP"/>
                </w:rPr>
                <w:t xml:space="preserve">for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DRB, </w:t>
              </w:r>
            </w:ins>
            <w:ins w:id="171" w:author="OPPO (Qianxi Lu) - Post123bis" w:date="2023-10-16T15:09:00Z">
              <w:r w:rsidRPr="007A5E25">
                <w:rPr>
                  <w:rFonts w:ascii="Times New Roman" w:eastAsia="宋体" w:hAnsi="Times New Roman" w:cs="Times New Roman"/>
                  <w:iCs/>
                  <w:kern w:val="0"/>
                  <w:sz w:val="20"/>
                  <w:szCs w:val="20"/>
                  <w:lang w:val="en-GB"/>
                </w:rPr>
                <w:t xml:space="preserve">if </w:t>
              </w:r>
              <w:r w:rsidRPr="007A5E25">
                <w:rPr>
                  <w:rFonts w:ascii="Times New Roman" w:eastAsia="Times New Roman" w:hAnsi="Times New Roman" w:cs="Times New Roman"/>
                  <w:i/>
                  <w:kern w:val="0"/>
                  <w:sz w:val="20"/>
                  <w:szCs w:val="20"/>
                  <w:lang w:val="en-GB" w:eastAsia="ja-JP"/>
                </w:rPr>
                <w:t>SL-RLC-</w:t>
              </w:r>
              <w:proofErr w:type="spellStart"/>
              <w:r w:rsidRPr="007A5E25">
                <w:rPr>
                  <w:rFonts w:ascii="Times New Roman" w:eastAsia="Times New Roman" w:hAnsi="Times New Roman" w:cs="Times New Roman"/>
                  <w:i/>
                  <w:kern w:val="0"/>
                  <w:sz w:val="20"/>
                  <w:szCs w:val="20"/>
                  <w:lang w:val="en-GB" w:eastAsia="ja-JP"/>
                </w:rPr>
                <w:t>BearerConfig</w:t>
              </w:r>
              <w:proofErr w:type="spellEnd"/>
              <w:r w:rsidRPr="007A5E25">
                <w:rPr>
                  <w:rFonts w:ascii="Courier New" w:eastAsia="Times New Roman" w:hAnsi="Courier New" w:cs="Times New Roman"/>
                  <w:kern w:val="0"/>
                  <w:sz w:val="16"/>
                  <w:szCs w:val="20"/>
                  <w:lang w:val="en-GB" w:eastAsia="en-GB"/>
                </w:rPr>
                <w:t xml:space="preserve"> </w:t>
              </w:r>
              <w:r w:rsidRPr="007A5E25">
                <w:rPr>
                  <w:rFonts w:ascii="Times New Roman" w:eastAsia="Batang" w:hAnsi="Times New Roman" w:cs="Times New Roman"/>
                  <w:kern w:val="0"/>
                  <w:sz w:val="20"/>
                  <w:szCs w:val="20"/>
                  <w:lang w:val="en-GB" w:eastAsia="ja-JP"/>
                </w:rPr>
                <w:t>is</w:t>
              </w:r>
              <w:r w:rsidRPr="007A5E25">
                <w:rPr>
                  <w:rFonts w:ascii="Courier New" w:eastAsia="Times New Roman" w:hAnsi="Courier New" w:cs="Times New Roman"/>
                  <w:kern w:val="0"/>
                  <w:sz w:val="16"/>
                  <w:szCs w:val="20"/>
                  <w:lang w:val="en-GB" w:eastAsia="en-GB"/>
                </w:rPr>
                <w:t xml:space="preserve"> </w:t>
              </w:r>
              <w:r w:rsidRPr="007A5E25">
                <w:rPr>
                  <w:rFonts w:ascii="Times New Roman" w:eastAsia="Batang" w:hAnsi="Times New Roman" w:cs="Times New Roman"/>
                  <w:kern w:val="0"/>
                  <w:sz w:val="20"/>
                  <w:szCs w:val="20"/>
                  <w:lang w:val="en-GB" w:eastAsia="ja-JP"/>
                </w:rPr>
                <w:t xml:space="preserve">received in </w:t>
              </w:r>
              <w:proofErr w:type="spellStart"/>
              <w:r w:rsidRPr="007A5E25">
                <w:rPr>
                  <w:rFonts w:ascii="Times New Roman" w:eastAsia="Batang" w:hAnsi="Times New Roman" w:cs="Times New Roman"/>
                  <w:i/>
                  <w:iCs/>
                  <w:kern w:val="0"/>
                  <w:sz w:val="20"/>
                  <w:szCs w:val="20"/>
                  <w:lang w:val="en-GB" w:eastAsia="ja-JP"/>
                </w:rPr>
                <w:t>sl</w:t>
              </w:r>
              <w:proofErr w:type="spellEnd"/>
              <w:r w:rsidRPr="007A5E25">
                <w:rPr>
                  <w:rFonts w:ascii="Times New Roman" w:eastAsia="Batang" w:hAnsi="Times New Roman" w:cs="Times New Roman"/>
                  <w:i/>
                  <w:iCs/>
                  <w:kern w:val="0"/>
                  <w:sz w:val="20"/>
                  <w:szCs w:val="20"/>
                  <w:lang w:val="en-GB" w:eastAsia="ja-JP"/>
                </w:rPr>
                <w:t>-RLC-</w:t>
              </w:r>
              <w:proofErr w:type="spellStart"/>
              <w:r w:rsidRPr="007A5E25">
                <w:rPr>
                  <w:rFonts w:ascii="Times New Roman" w:eastAsia="Batang" w:hAnsi="Times New Roman" w:cs="Times New Roman"/>
                  <w:i/>
                  <w:iCs/>
                  <w:kern w:val="0"/>
                  <w:sz w:val="20"/>
                  <w:szCs w:val="20"/>
                  <w:lang w:val="en-GB" w:eastAsia="ja-JP"/>
                </w:rPr>
                <w:t>BearerConfigListSizeExt</w:t>
              </w:r>
              <w:proofErr w:type="spellEnd"/>
              <w:r w:rsidRPr="007A5E25">
                <w:rPr>
                  <w:rFonts w:ascii="Times New Roman" w:eastAsia="Batang" w:hAnsi="Times New Roman" w:cs="Times New Roman"/>
                  <w:i/>
                  <w:iCs/>
                  <w:kern w:val="0"/>
                  <w:sz w:val="20"/>
                  <w:szCs w:val="20"/>
                  <w:lang w:val="en-GB" w:eastAsia="ja-JP"/>
                </w:rPr>
                <w:t xml:space="preserve"> </w:t>
              </w:r>
              <w:r w:rsidRPr="007A5E25">
                <w:rPr>
                  <w:rFonts w:ascii="Times New Roman" w:eastAsia="Batang" w:hAnsi="Times New Roman" w:cs="Times New Roman"/>
                  <w:kern w:val="0"/>
                  <w:sz w:val="20"/>
                  <w:szCs w:val="20"/>
                  <w:lang w:val="en-GB" w:eastAsia="ja-JP"/>
                </w:rPr>
                <w:t xml:space="preserve">in </w:t>
              </w:r>
              <w:r w:rsidRPr="007A5E25">
                <w:rPr>
                  <w:rFonts w:ascii="Times New Roman" w:eastAsia="Batang" w:hAnsi="Times New Roman" w:cs="Times New Roman"/>
                  <w:i/>
                  <w:kern w:val="0"/>
                  <w:sz w:val="20"/>
                  <w:szCs w:val="20"/>
                  <w:lang w:val="en-GB" w:eastAsia="ja-JP"/>
                </w:rPr>
                <w:t>SIB12</w:t>
              </w:r>
              <w:r w:rsidRPr="007A5E25">
                <w:rPr>
                  <w:rFonts w:ascii="Times New Roman" w:eastAsia="Batang" w:hAnsi="Times New Roman" w:cs="Times New Roman"/>
                  <w:iCs/>
                  <w:kern w:val="0"/>
                  <w:sz w:val="20"/>
                  <w:szCs w:val="20"/>
                  <w:lang w:val="en-GB" w:eastAsia="ja-JP"/>
                </w:rPr>
                <w:t xml:space="preserve"> or in </w:t>
              </w:r>
              <w:proofErr w:type="spellStart"/>
              <w:r w:rsidRPr="007A5E25">
                <w:rPr>
                  <w:rFonts w:ascii="Times New Roman" w:eastAsia="Batang" w:hAnsi="Times New Roman" w:cs="Times New Roman"/>
                  <w:i/>
                  <w:kern w:val="0"/>
                  <w:sz w:val="20"/>
                  <w:szCs w:val="20"/>
                  <w:lang w:val="en-GB" w:eastAsia="ja-JP"/>
                </w:rPr>
                <w:t>SidelinkPreconfigNR</w:t>
              </w:r>
              <w:proofErr w:type="spellEnd"/>
              <w:r w:rsidRPr="007A5E25">
                <w:rPr>
                  <w:rFonts w:ascii="Times New Roman" w:eastAsia="Times New Roman" w:hAnsi="Times New Roman" w:cs="Times New Roman"/>
                  <w:iCs/>
                  <w:kern w:val="0"/>
                  <w:sz w:val="20"/>
                  <w:szCs w:val="20"/>
                  <w:lang w:val="en-GB" w:eastAsia="ja-JP"/>
                </w:rPr>
                <w:t xml:space="preserve"> for a </w:t>
              </w:r>
              <w:proofErr w:type="spellStart"/>
              <w:r w:rsidRPr="007A5E25">
                <w:rPr>
                  <w:rFonts w:ascii="Times New Roman" w:eastAsia="Times New Roman" w:hAnsi="Times New Roman" w:cs="Times New Roman"/>
                  <w:i/>
                  <w:kern w:val="0"/>
                  <w:sz w:val="20"/>
                  <w:szCs w:val="20"/>
                  <w:lang w:val="en-GB" w:eastAsia="ja-JP"/>
                </w:rPr>
                <w:t>sl-ServedRadioBearer</w:t>
              </w:r>
              <w:proofErr w:type="spellEnd"/>
              <w:r w:rsidRPr="007A5E25">
                <w:rPr>
                  <w:rFonts w:ascii="Times New Roman" w:eastAsia="Times New Roman" w:hAnsi="Times New Roman" w:cs="Times New Roman"/>
                  <w:iCs/>
                  <w:kern w:val="0"/>
                  <w:sz w:val="20"/>
                  <w:szCs w:val="20"/>
                  <w:lang w:val="en-GB" w:eastAsia="ja-JP"/>
                </w:rPr>
                <w:t xml:space="preserve">, and if the </w:t>
              </w:r>
              <w:r w:rsidRPr="007A5E25">
                <w:rPr>
                  <w:rFonts w:ascii="Times New Roman" w:eastAsia="Times New Roman" w:hAnsi="Times New Roman" w:cs="Times New Roman"/>
                  <w:i/>
                  <w:kern w:val="0"/>
                  <w:sz w:val="20"/>
                  <w:szCs w:val="20"/>
                  <w:lang w:val="en-GB" w:eastAsia="ja-JP"/>
                </w:rPr>
                <w:t>SL-</w:t>
              </w:r>
              <w:proofErr w:type="spellStart"/>
              <w:r w:rsidRPr="007A5E25">
                <w:rPr>
                  <w:rFonts w:ascii="Times New Roman" w:eastAsia="Times New Roman" w:hAnsi="Times New Roman" w:cs="Times New Roman"/>
                  <w:i/>
                  <w:kern w:val="0"/>
                  <w:sz w:val="20"/>
                  <w:szCs w:val="20"/>
                  <w:lang w:val="en-GB" w:eastAsia="ja-JP"/>
                </w:rPr>
                <w:t>TxProfile</w:t>
              </w:r>
              <w:proofErr w:type="spellEnd"/>
              <w:r w:rsidRPr="007A5E25">
                <w:rPr>
                  <w:rFonts w:ascii="Times New Roman" w:eastAsia="Times New Roman" w:hAnsi="Times New Roman" w:cs="Times New Roman"/>
                  <w:iCs/>
                  <w:kern w:val="0"/>
                  <w:sz w:val="20"/>
                  <w:szCs w:val="20"/>
                  <w:lang w:val="en-GB" w:eastAsia="ja-JP"/>
                </w:rPr>
                <w:t xml:space="preserve"> of the associated </w:t>
              </w:r>
              <w:proofErr w:type="spellStart"/>
              <w:r w:rsidRPr="007A5E25">
                <w:rPr>
                  <w:rFonts w:ascii="Times New Roman" w:eastAsia="Times New Roman" w:hAnsi="Times New Roman" w:cs="Times New Roman"/>
                  <w:iCs/>
                  <w:kern w:val="0"/>
                  <w:sz w:val="20"/>
                  <w:szCs w:val="20"/>
                  <w:lang w:val="en-GB" w:eastAsia="ja-JP"/>
                </w:rPr>
                <w:t>QoS</w:t>
              </w:r>
              <w:proofErr w:type="spellEnd"/>
              <w:r w:rsidRPr="007A5E25">
                <w:rPr>
                  <w:rFonts w:ascii="Times New Roman" w:eastAsia="Times New Roman" w:hAnsi="Times New Roman" w:cs="Times New Roman"/>
                  <w:iCs/>
                  <w:kern w:val="0"/>
                  <w:sz w:val="20"/>
                  <w:szCs w:val="20"/>
                  <w:lang w:val="en-GB" w:eastAsia="ja-JP"/>
                </w:rPr>
                <w:t xml:space="preserve"> flow(s) for the </w:t>
              </w:r>
              <w:proofErr w:type="spellStart"/>
              <w:r w:rsidRPr="007A5E25">
                <w:rPr>
                  <w:rFonts w:ascii="Times New Roman" w:eastAsia="Times New Roman" w:hAnsi="Times New Roman" w:cs="Times New Roman"/>
                  <w:i/>
                  <w:kern w:val="0"/>
                  <w:sz w:val="20"/>
                  <w:szCs w:val="20"/>
                  <w:lang w:val="en-GB" w:eastAsia="ja-JP"/>
                </w:rPr>
                <w:t>sl-ServedRadioBearer</w:t>
              </w:r>
              <w:proofErr w:type="spellEnd"/>
              <w:r w:rsidRPr="007A5E25">
                <w:rPr>
                  <w:rFonts w:ascii="Times New Roman" w:eastAsia="Times New Roman" w:hAnsi="Times New Roman" w:cs="Times New Roman"/>
                  <w:iCs/>
                  <w:kern w:val="0"/>
                  <w:sz w:val="20"/>
                  <w:szCs w:val="20"/>
                  <w:lang w:val="en-GB" w:eastAsia="ja-JP"/>
                </w:rPr>
                <w:t xml:space="preserve"> indicates </w:t>
              </w:r>
              <w:proofErr w:type="spellStart"/>
              <w:r w:rsidRPr="007A5E25">
                <w:rPr>
                  <w:rFonts w:ascii="Times New Roman" w:eastAsia="Times New Roman" w:hAnsi="Times New Roman" w:cs="Times New Roman"/>
                  <w:i/>
                  <w:kern w:val="0"/>
                  <w:sz w:val="20"/>
                  <w:szCs w:val="20"/>
                  <w:lang w:val="en-GB" w:eastAsia="ja-JP"/>
                </w:rPr>
                <w:t>backwardsCompatible</w:t>
              </w:r>
              <w:proofErr w:type="spellEnd"/>
              <w:r w:rsidRPr="007A5E25">
                <w:rPr>
                  <w:rFonts w:ascii="Times New Roman" w:eastAsia="Times New Roman" w:hAnsi="Times New Roman" w:cs="Times New Roman"/>
                  <w:iCs/>
                  <w:kern w:val="0"/>
                  <w:sz w:val="20"/>
                  <w:szCs w:val="20"/>
                  <w:lang w:val="en-GB" w:eastAsia="ja-JP"/>
                </w:rPr>
                <w:t xml:space="preserve"> and </w:t>
              </w:r>
              <w:r w:rsidRPr="007A5E25">
                <w:rPr>
                  <w:rFonts w:ascii="Times New Roman" w:eastAsia="Times New Roman" w:hAnsi="Times New Roman" w:cs="Times New Roman"/>
                  <w:iCs/>
                  <w:kern w:val="0"/>
                  <w:sz w:val="20"/>
                  <w:szCs w:val="20"/>
                  <w:highlight w:val="cyan"/>
                  <w:lang w:val="en-GB" w:eastAsia="ja-JP"/>
                </w:rPr>
                <w:t>UE decides to use PDCP duplication</w:t>
              </w:r>
              <w:r w:rsidRPr="007A5E25">
                <w:rPr>
                  <w:rFonts w:ascii="Times New Roman" w:eastAsia="Times New Roman" w:hAnsi="Times New Roman" w:cs="Times New Roman"/>
                  <w:iCs/>
                  <w:kern w:val="0"/>
                  <w:sz w:val="20"/>
                  <w:szCs w:val="20"/>
                  <w:lang w:val="en-GB" w:eastAsia="ja-JP"/>
                </w:rPr>
                <w:t xml:space="preserve">; </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172" w:author="OPPO (Qianxi Lu) - Post123bis" w:date="2023-10-16T15:09:00Z"/>
                <w:rFonts w:ascii="Times New Roman" w:eastAsia="宋体" w:hAnsi="Times New Roman" w:cs="Times New Roman"/>
                <w:iCs/>
                <w:kern w:val="0"/>
                <w:sz w:val="20"/>
                <w:szCs w:val="20"/>
                <w:lang w:val="en-GB"/>
              </w:rPr>
            </w:pPr>
            <w:ins w:id="173" w:author="OPPO (Qianxi Lu) - Post123bis" w:date="2023-10-16T15:09:00Z">
              <w:r w:rsidRPr="007A5E25">
                <w:rPr>
                  <w:rFonts w:ascii="Times New Roman" w:eastAsia="宋体" w:hAnsi="Times New Roman" w:cs="Times New Roman"/>
                  <w:iCs/>
                  <w:kern w:val="0"/>
                  <w:sz w:val="20"/>
                  <w:szCs w:val="20"/>
                  <w:lang w:val="en-GB"/>
                </w:rPr>
                <w:t>1&gt;</w:t>
              </w:r>
              <w:r w:rsidRPr="007A5E25">
                <w:rPr>
                  <w:rFonts w:ascii="Times New Roman" w:eastAsia="宋体" w:hAnsi="Times New Roman" w:cs="Times New Roman"/>
                  <w:iCs/>
                  <w:kern w:val="0"/>
                  <w:sz w:val="20"/>
                  <w:szCs w:val="20"/>
                  <w:lang w:val="en-GB"/>
                </w:rPr>
                <w:tab/>
              </w:r>
            </w:ins>
            <w:ins w:id="174" w:author="OPPO (Qianxi Lu) - Post123bis" w:date="2023-10-17T09:26:00Z">
              <w:r w:rsidRPr="007A5E25">
                <w:rPr>
                  <w:rFonts w:ascii="Times New Roman" w:eastAsia="Batang" w:hAnsi="Times New Roman" w:cs="Times New Roman"/>
                  <w:kern w:val="0"/>
                  <w:sz w:val="20"/>
                  <w:szCs w:val="20"/>
                  <w:lang w:val="en-GB" w:eastAsia="ja-JP"/>
                </w:rPr>
                <w:t xml:space="preserve">for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SRB, </w:t>
              </w:r>
              <w:r w:rsidRPr="007A5E25">
                <w:rPr>
                  <w:rFonts w:ascii="Times New Roman" w:eastAsia="宋体" w:hAnsi="Times New Roman" w:cs="Times New Roman"/>
                  <w:iCs/>
                  <w:kern w:val="0"/>
                  <w:sz w:val="20"/>
                  <w:szCs w:val="20"/>
                  <w:lang w:val="en-GB"/>
                </w:rPr>
                <w:t xml:space="preserve">if </w:t>
              </w:r>
              <w:r w:rsidRPr="007A5E25">
                <w:rPr>
                  <w:rFonts w:ascii="Times New Roman" w:eastAsia="Times New Roman" w:hAnsi="Times New Roman" w:cs="Times New Roman"/>
                  <w:iCs/>
                  <w:kern w:val="0"/>
                  <w:sz w:val="20"/>
                  <w:szCs w:val="20"/>
                  <w:highlight w:val="cyan"/>
                  <w:lang w:val="en-GB" w:eastAsia="ja-JP"/>
                </w:rPr>
                <w:t>UE decides to use PDCP duplication</w:t>
              </w:r>
              <w:r w:rsidRPr="007A5E25">
                <w:rPr>
                  <w:rFonts w:ascii="Times New Roman" w:eastAsia="Times New Roman" w:hAnsi="Times New Roman" w:cs="Times New Roman"/>
                  <w:iCs/>
                  <w:kern w:val="0"/>
                  <w:sz w:val="20"/>
                  <w:szCs w:val="20"/>
                  <w:lang w:val="en-GB" w:eastAsia="ja-JP"/>
                </w:rPr>
                <w:t xml:space="preserve">; </w:t>
              </w:r>
            </w:ins>
          </w:p>
          <w:p w:rsidR="007A5E25" w:rsidRPr="007A5E25" w:rsidRDefault="007A5E25" w:rsidP="007A5E25">
            <w:pPr>
              <w:widowControl/>
              <w:overflowPunct w:val="0"/>
              <w:autoSpaceDE w:val="0"/>
              <w:autoSpaceDN w:val="0"/>
              <w:adjustRightInd w:val="0"/>
              <w:spacing w:after="180"/>
              <w:jc w:val="left"/>
              <w:textAlignment w:val="baseline"/>
              <w:rPr>
                <w:ins w:id="175" w:author="OPPO (Qianxi Lu) - Post123bis" w:date="2023-10-16T14:54:00Z"/>
                <w:rFonts w:ascii="Times New Roman" w:eastAsia="Times New Roman" w:hAnsi="Times New Roman" w:cs="Times New Roman"/>
                <w:kern w:val="0"/>
                <w:sz w:val="20"/>
                <w:szCs w:val="20"/>
                <w:lang w:val="en-GB" w:eastAsia="ja-JP"/>
              </w:rPr>
            </w:pPr>
            <w:ins w:id="176" w:author="OPPO (Qianxi Lu) - Post123bis" w:date="2023-10-16T14:54:00Z">
              <w:r w:rsidRPr="007A5E25">
                <w:rPr>
                  <w:rFonts w:ascii="Times New Roman" w:eastAsia="Times New Roman" w:hAnsi="Times New Roman" w:cs="Times New Roman"/>
                  <w:kern w:val="0"/>
                  <w:sz w:val="20"/>
                  <w:szCs w:val="20"/>
                  <w:lang w:val="en-GB" w:eastAsia="ja-JP"/>
                </w:rPr>
                <w:t>For</w:t>
              </w:r>
              <w:r w:rsidRPr="007A5E25">
                <w:rPr>
                  <w:rFonts w:ascii="Times New Roman" w:eastAsia="Times New Roman" w:hAnsi="Times New Roman" w:cs="Times New Roman"/>
                  <w:kern w:val="0"/>
                  <w:sz w:val="20"/>
                  <w:szCs w:val="20"/>
                  <w:lang w:val="en-GB"/>
                </w:rPr>
                <w:t xml:space="preserve"> NR</w:t>
              </w:r>
              <w:r w:rsidRPr="007A5E25">
                <w:rPr>
                  <w:rFonts w:ascii="Times New Roman" w:eastAsia="Times New Roman" w:hAnsi="Times New Roman" w:cs="Times New Roman"/>
                  <w:kern w:val="0"/>
                  <w:sz w:val="20"/>
                  <w:szCs w:val="20"/>
                  <w:lang w:val="en-GB" w:eastAsia="ja-JP"/>
                </w:rPr>
                <w:t xml:space="preserve">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communication, </w:t>
              </w:r>
            </w:ins>
            <w:ins w:id="177" w:author="OPPO (Qianxi Lu) - Post123bis" w:date="2023-10-16T15:04:00Z">
              <w:r w:rsidRPr="007A5E25">
                <w:rPr>
                  <w:rFonts w:ascii="Times New Roman" w:eastAsia="Times New Roman" w:hAnsi="Times New Roman" w:cs="Times New Roman"/>
                  <w:kern w:val="0"/>
                  <w:sz w:val="20"/>
                  <w:szCs w:val="20"/>
                  <w:lang w:val="en-GB" w:eastAsia="ja-JP"/>
                </w:rPr>
                <w:t xml:space="preserve">additional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RLC bearer</w:t>
              </w:r>
            </w:ins>
            <w:ins w:id="178" w:author="OPPO (Qianxi Lu) - Post123bis" w:date="2023-10-16T14:54:00Z">
              <w:r w:rsidRPr="007A5E25">
                <w:rPr>
                  <w:rFonts w:ascii="Times New Roman" w:eastAsia="Times New Roman" w:hAnsi="Times New Roman" w:cs="Times New Roman"/>
                  <w:kern w:val="0"/>
                  <w:sz w:val="20"/>
                  <w:szCs w:val="20"/>
                  <w:lang w:val="en-GB" w:eastAsia="ja-JP"/>
                </w:rPr>
                <w:t xml:space="preserve"> </w:t>
              </w:r>
              <w:r w:rsidRPr="007A5E25">
                <w:rPr>
                  <w:rFonts w:ascii="Times New Roman" w:eastAsia="MS Mincho" w:hAnsi="Times New Roman" w:cs="Times New Roman"/>
                  <w:kern w:val="0"/>
                  <w:sz w:val="20"/>
                  <w:szCs w:val="20"/>
                  <w:lang w:val="en-GB" w:eastAsia="ja-JP"/>
                </w:rPr>
                <w:t>modification</w:t>
              </w:r>
              <w:r w:rsidRPr="007A5E25">
                <w:rPr>
                  <w:rFonts w:ascii="Times New Roman" w:eastAsia="Times New Roman" w:hAnsi="Times New Roman" w:cs="Times New Roman"/>
                  <w:kern w:val="0"/>
                  <w:sz w:val="22"/>
                  <w:szCs w:val="20"/>
                  <w:lang w:val="en-GB" w:eastAsia="ja-JP"/>
                </w:rPr>
                <w:t xml:space="preserve"> </w:t>
              </w:r>
              <w:r w:rsidRPr="007A5E25">
                <w:rPr>
                  <w:rFonts w:ascii="Times New Roman" w:eastAsia="Times New Roman" w:hAnsi="Times New Roman" w:cs="Times New Roman"/>
                  <w:kern w:val="0"/>
                  <w:sz w:val="20"/>
                  <w:szCs w:val="20"/>
                  <w:lang w:val="en-GB" w:eastAsia="ja-JP"/>
                </w:rPr>
                <w:t>is initiated only in the following cases:</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179" w:author="OPPO (Qianxi Lu) - Post123bis" w:date="2023-10-20T11:57:00Z"/>
                <w:rFonts w:ascii="Times New Roman" w:eastAsia="Batang" w:hAnsi="Times New Roman" w:cs="Times New Roman"/>
                <w:kern w:val="0"/>
                <w:sz w:val="20"/>
                <w:szCs w:val="20"/>
                <w:lang w:val="en-GB" w:eastAsia="ja-JP"/>
              </w:rPr>
            </w:pPr>
            <w:ins w:id="180" w:author="OPPO (Qianxi Lu) - Post123bis" w:date="2023-10-20T11:57:00Z">
              <w:r w:rsidRPr="007A5E25">
                <w:rPr>
                  <w:rFonts w:ascii="Times New Roman" w:eastAsia="Batang" w:hAnsi="Times New Roman" w:cs="Times New Roman"/>
                  <w:kern w:val="0"/>
                  <w:sz w:val="20"/>
                  <w:szCs w:val="20"/>
                  <w:lang w:val="en-GB" w:eastAsia="ja-JP"/>
                </w:rPr>
                <w:t>1&gt;</w:t>
              </w:r>
              <w:r w:rsidRPr="007A5E25">
                <w:rPr>
                  <w:rFonts w:ascii="Times New Roman" w:eastAsia="Batang" w:hAnsi="Times New Roman" w:cs="Times New Roman"/>
                  <w:kern w:val="0"/>
                  <w:sz w:val="20"/>
                  <w:szCs w:val="20"/>
                  <w:lang w:val="en-GB" w:eastAsia="ja-JP"/>
                </w:rPr>
                <w:tab/>
                <w:t xml:space="preserve">if any of the </w:t>
              </w:r>
            </w:ins>
            <w:ins w:id="181" w:author="OPPO (Qianxi Lu) - Post123bis" w:date="2023-10-16T15:04:00Z">
              <w:r w:rsidRPr="007A5E25">
                <w:rPr>
                  <w:rFonts w:ascii="Times New Roman" w:eastAsia="Times New Roman" w:hAnsi="Times New Roman" w:cs="Times New Roman"/>
                  <w:kern w:val="0"/>
                  <w:sz w:val="20"/>
                  <w:szCs w:val="20"/>
                  <w:lang w:val="en-GB" w:eastAsia="ja-JP"/>
                </w:rPr>
                <w:t xml:space="preserve">additional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RLC bearer</w:t>
              </w:r>
            </w:ins>
            <w:ins w:id="182" w:author="OPPO (Qianxi Lu) - Post123bis" w:date="2023-10-16T14:54:00Z">
              <w:r w:rsidRPr="007A5E25">
                <w:rPr>
                  <w:rFonts w:ascii="Times New Roman" w:eastAsia="Batang" w:hAnsi="Times New Roman" w:cs="Times New Roman"/>
                  <w:kern w:val="0"/>
                  <w:sz w:val="20"/>
                  <w:szCs w:val="20"/>
                  <w:lang w:val="en-GB" w:eastAsia="ja-JP"/>
                </w:rPr>
                <w:t xml:space="preserve"> related parameters is changed by </w:t>
              </w:r>
              <w:proofErr w:type="spellStart"/>
              <w:r w:rsidRPr="007A5E25">
                <w:rPr>
                  <w:rFonts w:ascii="Times New Roman" w:eastAsia="Batang" w:hAnsi="Times New Roman" w:cs="Times New Roman"/>
                  <w:i/>
                  <w:kern w:val="0"/>
                  <w:sz w:val="20"/>
                  <w:szCs w:val="20"/>
                  <w:lang w:val="en-GB" w:eastAsia="ja-JP"/>
                </w:rPr>
                <w:t>sl-ConfigDedicatedNR</w:t>
              </w:r>
              <w:proofErr w:type="spellEnd"/>
              <w:r w:rsidRPr="007A5E25">
                <w:rPr>
                  <w:rFonts w:ascii="Times New Roman" w:eastAsia="Batang" w:hAnsi="Times New Roman" w:cs="Times New Roman"/>
                  <w:kern w:val="0"/>
                  <w:sz w:val="20"/>
                  <w:szCs w:val="20"/>
                  <w:lang w:val="en-GB" w:eastAsia="ja-JP"/>
                </w:rPr>
                <w:t>,</w:t>
              </w:r>
              <w:r w:rsidRPr="007A5E25">
                <w:rPr>
                  <w:rFonts w:ascii="Times New Roman" w:eastAsia="Times New Roman" w:hAnsi="Times New Roman" w:cs="Times New Roman"/>
                  <w:kern w:val="0"/>
                  <w:sz w:val="20"/>
                  <w:szCs w:val="20"/>
                  <w:lang w:val="en-GB" w:eastAsia="x-none"/>
                </w:rPr>
                <w:t xml:space="preserve"> </w:t>
              </w:r>
              <w:r w:rsidRPr="007A5E25">
                <w:rPr>
                  <w:rFonts w:ascii="Times New Roman" w:eastAsia="Batang" w:hAnsi="Times New Roman" w:cs="Times New Roman"/>
                  <w:i/>
                  <w:kern w:val="0"/>
                  <w:sz w:val="20"/>
                  <w:szCs w:val="20"/>
                  <w:lang w:val="en-GB" w:eastAsia="ja-JP"/>
                </w:rPr>
                <w:t>SIB12</w:t>
              </w:r>
              <w:r w:rsidRPr="007A5E25">
                <w:rPr>
                  <w:rFonts w:ascii="Times New Roman" w:eastAsia="Batang" w:hAnsi="Times New Roman" w:cs="Times New Roman"/>
                  <w:kern w:val="0"/>
                  <w:sz w:val="20"/>
                  <w:szCs w:val="20"/>
                  <w:lang w:val="en-GB" w:eastAsia="ja-JP"/>
                </w:rPr>
                <w:t>,</w:t>
              </w:r>
              <w:r w:rsidRPr="007A5E25">
                <w:rPr>
                  <w:rFonts w:ascii="Times New Roman" w:eastAsia="Batang" w:hAnsi="Times New Roman" w:cs="Times New Roman"/>
                  <w:i/>
                  <w:kern w:val="0"/>
                  <w:sz w:val="20"/>
                  <w:szCs w:val="20"/>
                  <w:lang w:val="en-GB" w:eastAsia="ja-JP"/>
                </w:rPr>
                <w:t xml:space="preserve"> </w:t>
              </w:r>
              <w:proofErr w:type="spellStart"/>
              <w:r w:rsidRPr="007A5E25">
                <w:rPr>
                  <w:rFonts w:ascii="Times New Roman" w:eastAsia="Batang" w:hAnsi="Times New Roman" w:cs="Times New Roman"/>
                  <w:i/>
                  <w:kern w:val="0"/>
                  <w:sz w:val="20"/>
                  <w:szCs w:val="20"/>
                  <w:lang w:val="en-GB" w:eastAsia="ja-JP"/>
                </w:rPr>
                <w:t>SidelinkPreconfigNR</w:t>
              </w:r>
              <w:proofErr w:type="spellEnd"/>
              <w:r w:rsidRPr="007A5E25">
                <w:rPr>
                  <w:rFonts w:ascii="Times New Roman" w:eastAsia="Batang" w:hAnsi="Times New Roman" w:cs="Times New Roman"/>
                  <w:i/>
                  <w:kern w:val="0"/>
                  <w:sz w:val="20"/>
                  <w:szCs w:val="20"/>
                  <w:lang w:val="en-GB" w:eastAsia="ja-JP"/>
                </w:rPr>
                <w:t xml:space="preserve"> </w:t>
              </w:r>
              <w:r w:rsidRPr="007A5E25">
                <w:rPr>
                  <w:rFonts w:ascii="Times New Roman" w:eastAsia="Batang" w:hAnsi="Times New Roman" w:cs="Times New Roman"/>
                  <w:kern w:val="0"/>
                  <w:sz w:val="20"/>
                  <w:szCs w:val="20"/>
                  <w:lang w:val="en-GB" w:eastAsia="ja-JP"/>
                </w:rPr>
                <w:t>or</w:t>
              </w:r>
              <w:r w:rsidRPr="007A5E25">
                <w:rPr>
                  <w:rFonts w:ascii="Times New Roman" w:eastAsia="Batang" w:hAnsi="Times New Roman" w:cs="Times New Roman"/>
                  <w:i/>
                  <w:kern w:val="0"/>
                  <w:sz w:val="20"/>
                  <w:szCs w:val="20"/>
                  <w:lang w:val="en-GB" w:eastAsia="ja-JP"/>
                </w:rPr>
                <w:t xml:space="preserve"> </w:t>
              </w:r>
              <w:proofErr w:type="spellStart"/>
              <w:r w:rsidRPr="007A5E25">
                <w:rPr>
                  <w:rFonts w:ascii="Times New Roman" w:eastAsia="Batang" w:hAnsi="Times New Roman" w:cs="Times New Roman"/>
                  <w:i/>
                  <w:kern w:val="0"/>
                  <w:sz w:val="20"/>
                  <w:szCs w:val="20"/>
                  <w:lang w:val="en-GB" w:eastAsia="ja-JP"/>
                </w:rPr>
                <w:t>RRCReconfigurationSidelink</w:t>
              </w:r>
              <w:proofErr w:type="spellEnd"/>
              <w:r w:rsidRPr="007A5E25">
                <w:rPr>
                  <w:rFonts w:ascii="Times New Roman" w:eastAsia="Batang" w:hAnsi="Times New Roman" w:cs="Times New Roman"/>
                  <w:kern w:val="0"/>
                  <w:sz w:val="20"/>
                  <w:szCs w:val="20"/>
                  <w:lang w:val="en-GB" w:eastAsia="ja-JP"/>
                </w:rPr>
                <w:t xml:space="preserve"> for one </w:t>
              </w:r>
            </w:ins>
            <w:ins w:id="183" w:author="OPPO (Qianxi Lu) - Post123bis" w:date="2023-10-16T15:04:00Z">
              <w:r w:rsidRPr="007A5E25">
                <w:rPr>
                  <w:rFonts w:ascii="Times New Roman" w:eastAsia="Times New Roman" w:hAnsi="Times New Roman" w:cs="Times New Roman"/>
                  <w:kern w:val="0"/>
                  <w:sz w:val="20"/>
                  <w:szCs w:val="20"/>
                  <w:lang w:val="en-GB" w:eastAsia="ja-JP"/>
                </w:rPr>
                <w:t xml:space="preserve">additional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RLC bearer</w:t>
              </w:r>
            </w:ins>
            <w:ins w:id="184" w:author="OPPO (Qianxi Lu) - Post123bis" w:date="2023-10-16T14:54:00Z">
              <w:r w:rsidRPr="007A5E25">
                <w:rPr>
                  <w:rFonts w:ascii="Times New Roman" w:eastAsia="Batang" w:hAnsi="Times New Roman" w:cs="Times New Roman"/>
                  <w:i/>
                  <w:kern w:val="0"/>
                  <w:sz w:val="20"/>
                  <w:szCs w:val="20"/>
                  <w:lang w:val="en-GB" w:eastAsia="ja-JP"/>
                </w:rPr>
                <w:t>,</w:t>
              </w:r>
              <w:r w:rsidRPr="007A5E25">
                <w:rPr>
                  <w:rFonts w:ascii="Times New Roman" w:eastAsia="Batang" w:hAnsi="Times New Roman" w:cs="Times New Roman"/>
                  <w:kern w:val="0"/>
                  <w:sz w:val="20"/>
                  <w:szCs w:val="20"/>
                  <w:lang w:val="en-GB" w:eastAsia="ja-JP"/>
                </w:rPr>
                <w:t xml:space="preserve"> which is established;</w:t>
              </w:r>
            </w:ins>
          </w:p>
          <w:p w:rsidR="007A5E25" w:rsidRPr="007A5E25" w:rsidRDefault="007A5E25" w:rsidP="007A5E25">
            <w:pPr>
              <w:keepLines/>
              <w:widowControl/>
              <w:overflowPunct w:val="0"/>
              <w:autoSpaceDE w:val="0"/>
              <w:autoSpaceDN w:val="0"/>
              <w:adjustRightInd w:val="0"/>
              <w:spacing w:after="180"/>
              <w:ind w:left="1135" w:hanging="851"/>
              <w:jc w:val="left"/>
              <w:textAlignment w:val="baseline"/>
              <w:rPr>
                <w:ins w:id="185" w:author="OPPO (Qianxi Lu) - Post123bis" w:date="2023-10-20T11:57:00Z"/>
                <w:rFonts w:ascii="Times New Roman" w:eastAsia="Times New Roman" w:hAnsi="Times New Roman" w:cs="Times New Roman"/>
                <w:kern w:val="0"/>
                <w:sz w:val="20"/>
                <w:szCs w:val="20"/>
                <w:lang w:val="en-GB" w:eastAsia="ja-JP"/>
              </w:rPr>
            </w:pPr>
            <w:ins w:id="186" w:author="OPPO (Qianxi Lu) - Post123bis" w:date="2023-10-20T11:57:00Z">
              <w:r w:rsidRPr="007A5E25">
                <w:rPr>
                  <w:rFonts w:ascii="Times New Roman" w:eastAsia="宋体" w:hAnsi="Times New Roman" w:cs="Times New Roman"/>
                  <w:kern w:val="0"/>
                  <w:sz w:val="20"/>
                  <w:szCs w:val="20"/>
                  <w:lang w:val="en-GB" w:eastAsia="en-US"/>
                </w:rPr>
                <w:t xml:space="preserve">Editor's note: FFS </w:t>
              </w:r>
            </w:ins>
            <w:ins w:id="187" w:author="OPPO (Qianxi Lu) - Post123bis" w:date="2023-10-20T12:07:00Z">
              <w:r w:rsidRPr="007A5E25">
                <w:rPr>
                  <w:rFonts w:ascii="Times New Roman" w:eastAsia="宋体" w:hAnsi="Times New Roman" w:cs="Times New Roman"/>
                  <w:kern w:val="0"/>
                  <w:sz w:val="20"/>
                  <w:szCs w:val="20"/>
                  <w:lang w:val="en-GB" w:eastAsia="en-US"/>
                </w:rPr>
                <w:t xml:space="preserve">whether the </w:t>
              </w:r>
              <w:proofErr w:type="spellStart"/>
              <w:r w:rsidRPr="007A5E25">
                <w:rPr>
                  <w:rFonts w:ascii="Times New Roman" w:eastAsia="宋体" w:hAnsi="Times New Roman" w:cs="Times New Roman"/>
                  <w:kern w:val="0"/>
                  <w:sz w:val="20"/>
                  <w:szCs w:val="20"/>
                  <w:lang w:val="en-GB" w:eastAsia="en-US"/>
                </w:rPr>
                <w:t>Tx</w:t>
              </w:r>
              <w:proofErr w:type="spellEnd"/>
              <w:r w:rsidRPr="007A5E25">
                <w:rPr>
                  <w:rFonts w:ascii="Times New Roman" w:eastAsia="宋体" w:hAnsi="Times New Roman" w:cs="Times New Roman"/>
                  <w:kern w:val="0"/>
                  <w:sz w:val="20"/>
                  <w:szCs w:val="20"/>
                  <w:lang w:val="en-GB" w:eastAsia="en-US"/>
                </w:rPr>
                <w:t xml:space="preserve"> Profile indication to AS-layer is also per-flow (as for carrier mapping)</w:t>
              </w:r>
            </w:ins>
            <w:ins w:id="188" w:author="OPPO (Qianxi Lu) - Post123bis" w:date="2023-10-20T11:57:00Z">
              <w:r w:rsidRPr="007A5E25">
                <w:rPr>
                  <w:rFonts w:ascii="Times New Roman" w:eastAsia="宋体" w:hAnsi="Times New Roman" w:cs="Times New Roman"/>
                  <w:kern w:val="0"/>
                  <w:sz w:val="20"/>
                  <w:szCs w:val="20"/>
                  <w:lang w:val="en-GB" w:eastAsia="en-US"/>
                </w:rPr>
                <w:t>.</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189" w:author="OPPO (Qianxi Lu) - Post123bis" w:date="2023-10-16T14:54:00Z"/>
                <w:rFonts w:ascii="Times New Roman" w:eastAsia="Batang" w:hAnsi="Times New Roman" w:cs="Times New Roman"/>
                <w:kern w:val="0"/>
                <w:sz w:val="20"/>
                <w:szCs w:val="20"/>
                <w:lang w:val="en-GB" w:eastAsia="ja-JP"/>
              </w:rPr>
            </w:pPr>
          </w:p>
          <w:p w:rsidR="007A5E25" w:rsidRPr="007A5E25" w:rsidRDefault="007A5E25" w:rsidP="007A5E25">
            <w:pPr>
              <w:keepNext/>
              <w:keepLines/>
              <w:widowControl/>
              <w:overflowPunct w:val="0"/>
              <w:autoSpaceDE w:val="0"/>
              <w:autoSpaceDN w:val="0"/>
              <w:adjustRightInd w:val="0"/>
              <w:spacing w:before="120" w:after="180"/>
              <w:ind w:left="1985" w:hanging="1985"/>
              <w:jc w:val="left"/>
              <w:textAlignment w:val="baseline"/>
              <w:rPr>
                <w:ins w:id="190" w:author="OPPO (Qianxi Lu) - Post123bis" w:date="2023-10-16T15:11:00Z"/>
                <w:rFonts w:ascii="Arial" w:eastAsia="Times New Roman" w:hAnsi="Arial" w:cs="Times New Roman"/>
                <w:kern w:val="0"/>
                <w:sz w:val="20"/>
                <w:szCs w:val="20"/>
                <w:lang w:val="en-GB" w:eastAsia="ja-JP"/>
              </w:rPr>
            </w:pPr>
            <w:ins w:id="191" w:author="OPPO (Qianxi Lu) - Post123bis" w:date="2023-10-16T15:11:00Z">
              <w:r w:rsidRPr="007A5E25">
                <w:rPr>
                  <w:rFonts w:ascii="Arial" w:eastAsia="Times New Roman" w:hAnsi="Arial" w:cs="Times New Roman"/>
                  <w:kern w:val="0"/>
                  <w:sz w:val="20"/>
                  <w:szCs w:val="20"/>
                  <w:lang w:val="en-GB" w:eastAsia="ja-JP"/>
                </w:rPr>
                <w:t>5.8.9.1a.6.</w:t>
              </w:r>
            </w:ins>
            <w:ins w:id="192" w:author="OPPO (Qianxi Lu) - Post123bis" w:date="2023-10-16T15:05:00Z">
              <w:r w:rsidRPr="007A5E25">
                <w:rPr>
                  <w:rFonts w:ascii="Arial" w:eastAsia="Times New Roman" w:hAnsi="Arial" w:cs="Times New Roman"/>
                  <w:kern w:val="0"/>
                  <w:sz w:val="20"/>
                  <w:szCs w:val="20"/>
                  <w:lang w:val="en-GB" w:eastAsia="ja-JP"/>
                </w:rPr>
                <w:t>2</w:t>
              </w:r>
            </w:ins>
            <w:ins w:id="193" w:author="OPPO (Qianxi Lu) - Post123bis" w:date="2023-10-16T15:04:00Z">
              <w:r w:rsidRPr="007A5E25">
                <w:rPr>
                  <w:rFonts w:ascii="Arial" w:eastAsia="Times New Roman" w:hAnsi="Arial" w:cs="Times New Roman"/>
                  <w:kern w:val="0"/>
                  <w:sz w:val="20"/>
                  <w:szCs w:val="20"/>
                  <w:lang w:val="en-GB" w:eastAsia="ja-JP"/>
                </w:rPr>
                <w:tab/>
                <w:t xml:space="preserve">Additional </w:t>
              </w:r>
              <w:proofErr w:type="spellStart"/>
              <w:r w:rsidRPr="007A5E25">
                <w:rPr>
                  <w:rFonts w:ascii="Arial" w:eastAsia="Times New Roman" w:hAnsi="Arial" w:cs="Times New Roman"/>
                  <w:kern w:val="0"/>
                  <w:sz w:val="20"/>
                  <w:szCs w:val="20"/>
                  <w:lang w:val="en-GB" w:eastAsia="ja-JP"/>
                </w:rPr>
                <w:t>Sidelink</w:t>
              </w:r>
              <w:proofErr w:type="spellEnd"/>
              <w:r w:rsidRPr="007A5E25">
                <w:rPr>
                  <w:rFonts w:ascii="Arial" w:eastAsia="Times New Roman" w:hAnsi="Arial" w:cs="Times New Roman"/>
                  <w:kern w:val="0"/>
                  <w:sz w:val="20"/>
                  <w:szCs w:val="20"/>
                  <w:lang w:val="en-GB" w:eastAsia="ja-JP"/>
                </w:rPr>
                <w:t xml:space="preserve"> RLC Bearer </w:t>
              </w:r>
            </w:ins>
            <w:ins w:id="194" w:author="OPPO (Qianxi Lu) - Post123bis" w:date="2023-10-16T15:05:00Z">
              <w:r w:rsidRPr="007A5E25">
                <w:rPr>
                  <w:rFonts w:ascii="Arial" w:eastAsia="Times New Roman" w:hAnsi="Arial" w:cs="Times New Roman"/>
                  <w:kern w:val="0"/>
                  <w:sz w:val="20"/>
                  <w:szCs w:val="20"/>
                  <w:lang w:val="en-GB" w:eastAsia="ja-JP"/>
                </w:rPr>
                <w:t xml:space="preserve">addition/modification </w:t>
              </w:r>
            </w:ins>
            <w:ins w:id="195" w:author="OPPO (Qianxi Lu) - Post123bis" w:date="2023-10-16T15:04:00Z">
              <w:r w:rsidRPr="007A5E25">
                <w:rPr>
                  <w:rFonts w:ascii="Arial" w:eastAsia="Times New Roman" w:hAnsi="Arial" w:cs="Times New Roman"/>
                  <w:kern w:val="0"/>
                  <w:sz w:val="20"/>
                  <w:szCs w:val="20"/>
                  <w:lang w:val="en-GB" w:eastAsia="ja-JP"/>
                </w:rPr>
                <w:t>operation</w:t>
              </w:r>
            </w:ins>
          </w:p>
          <w:p w:rsidR="007A5E25" w:rsidRPr="007A5E25" w:rsidRDefault="007A5E25" w:rsidP="007A5E25">
            <w:pPr>
              <w:widowControl/>
              <w:overflowPunct w:val="0"/>
              <w:autoSpaceDE w:val="0"/>
              <w:autoSpaceDN w:val="0"/>
              <w:adjustRightInd w:val="0"/>
              <w:spacing w:after="180"/>
              <w:jc w:val="left"/>
              <w:textAlignment w:val="baseline"/>
              <w:rPr>
                <w:ins w:id="196" w:author="OPPO (Qianxi Lu) - Post123bis" w:date="2023-10-16T15:11:00Z"/>
                <w:rFonts w:ascii="Times New Roman" w:eastAsia="Times New Roman" w:hAnsi="Times New Roman" w:cs="Times New Roman"/>
                <w:kern w:val="0"/>
                <w:sz w:val="20"/>
                <w:szCs w:val="20"/>
                <w:lang w:val="en-GB" w:eastAsia="ja-JP"/>
              </w:rPr>
            </w:pPr>
            <w:ins w:id="197" w:author="OPPO (Qianxi Lu) - Post123bis" w:date="2023-10-16T15:11:00Z">
              <w:r w:rsidRPr="007A5E25">
                <w:rPr>
                  <w:rFonts w:ascii="Times New Roman" w:eastAsia="Times New Roman" w:hAnsi="Times New Roman" w:cs="Times New Roman"/>
                  <w:kern w:val="0"/>
                  <w:sz w:val="20"/>
                  <w:szCs w:val="20"/>
                  <w:lang w:val="en-GB" w:eastAsia="ja-JP"/>
                </w:rPr>
                <w:t>For the</w:t>
              </w:r>
              <w:r w:rsidRPr="007A5E25">
                <w:rPr>
                  <w:rFonts w:ascii="Times New Roman" w:eastAsia="Batang" w:hAnsi="Times New Roman" w:cs="Times New Roman"/>
                  <w:kern w:val="0"/>
                  <w:sz w:val="20"/>
                  <w:szCs w:val="20"/>
                  <w:lang w:val="en-GB" w:eastAsia="ja-JP"/>
                </w:rPr>
                <w:t xml:space="preserve"> </w:t>
              </w:r>
            </w:ins>
            <w:ins w:id="198" w:author="OPPO (Qianxi Lu) - Post123bis" w:date="2023-10-16T15:17:00Z">
              <w:r w:rsidRPr="007A5E25">
                <w:rPr>
                  <w:rFonts w:ascii="Times New Roman" w:eastAsia="Batang" w:hAnsi="Times New Roman" w:cs="Times New Roman"/>
                  <w:kern w:val="0"/>
                  <w:sz w:val="20"/>
                  <w:szCs w:val="20"/>
                  <w:lang w:val="en-GB" w:eastAsia="ja-JP"/>
                </w:rPr>
                <w:t xml:space="preserve">additional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RLC bearer</w:t>
              </w:r>
            </w:ins>
            <w:ins w:id="199" w:author="OPPO (Qianxi Lu) - Post123bis" w:date="2023-10-16T15:11:00Z">
              <w:r w:rsidRPr="007A5E25">
                <w:rPr>
                  <w:rFonts w:ascii="Times New Roman" w:eastAsia="Batang" w:hAnsi="Times New Roman" w:cs="Times New Roman"/>
                  <w:kern w:val="0"/>
                  <w:sz w:val="20"/>
                  <w:szCs w:val="20"/>
                  <w:lang w:val="en-GB" w:eastAsia="ja-JP"/>
                </w:rPr>
                <w:t xml:space="preserve">, whose </w:t>
              </w:r>
              <w:r w:rsidRPr="007A5E25">
                <w:rPr>
                  <w:rFonts w:ascii="Times New Roman" w:eastAsia="MS Mincho" w:hAnsi="Times New Roman" w:cs="Times New Roman"/>
                  <w:kern w:val="0"/>
                  <w:sz w:val="20"/>
                  <w:szCs w:val="20"/>
                  <w:lang w:val="en-GB" w:eastAsia="ja-JP"/>
                </w:rPr>
                <w:t>addition</w:t>
              </w:r>
              <w:r w:rsidRPr="007A5E25">
                <w:rPr>
                  <w:rFonts w:ascii="Times New Roman" w:eastAsia="Batang" w:hAnsi="Times New Roman" w:cs="Times New Roman"/>
                  <w:kern w:val="0"/>
                  <w:sz w:val="20"/>
                  <w:szCs w:val="20"/>
                  <w:lang w:val="en-GB" w:eastAsia="ja-JP"/>
                </w:rPr>
                <w:t xml:space="preserve"> conditions are met as in clause </w:t>
              </w:r>
              <w:r w:rsidRPr="007A5E25">
                <w:rPr>
                  <w:rFonts w:ascii="Times New Roman" w:eastAsia="Times New Roman" w:hAnsi="Times New Roman" w:cs="Times New Roman"/>
                  <w:kern w:val="0"/>
                  <w:sz w:val="20"/>
                  <w:szCs w:val="20"/>
                  <w:lang w:val="en-GB" w:eastAsia="ja-JP"/>
                </w:rPr>
                <w:t>5.8.9.1a.</w:t>
              </w:r>
            </w:ins>
            <w:ins w:id="200" w:author="OPPO (Qianxi Lu) - Post123bis" w:date="2023-10-16T16:49:00Z">
              <w:r w:rsidRPr="007A5E25">
                <w:rPr>
                  <w:rFonts w:ascii="Times New Roman" w:eastAsia="Times New Roman" w:hAnsi="Times New Roman" w:cs="Times New Roman"/>
                  <w:kern w:val="0"/>
                  <w:sz w:val="20"/>
                  <w:szCs w:val="20"/>
                  <w:lang w:val="en-GB" w:eastAsia="ja-JP"/>
                </w:rPr>
                <w:t>6</w:t>
              </w:r>
            </w:ins>
            <w:ins w:id="201" w:author="OPPO (Qianxi Lu) - Post123bis" w:date="2023-10-16T15:11:00Z">
              <w:r w:rsidRPr="007A5E25">
                <w:rPr>
                  <w:rFonts w:ascii="Times New Roman" w:eastAsia="Times New Roman" w:hAnsi="Times New Roman" w:cs="Times New Roman"/>
                  <w:kern w:val="0"/>
                  <w:sz w:val="20"/>
                  <w:szCs w:val="20"/>
                  <w:lang w:val="en-GB" w:eastAsia="ja-JP"/>
                </w:rPr>
                <w:t xml:space="preserve">.1, the UE capable of NR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communication that is configured by upper layers to perform NR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communication shall:</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202" w:author="OPPO (Qianxi Lu) - Post123bis" w:date="2023-10-16T15:11:00Z"/>
                <w:rFonts w:ascii="Times New Roman" w:eastAsia="Times New Roman" w:hAnsi="Times New Roman" w:cs="Times New Roman"/>
                <w:kern w:val="0"/>
                <w:sz w:val="20"/>
                <w:szCs w:val="20"/>
                <w:lang w:val="en-GB" w:eastAsia="ja-JP"/>
              </w:rPr>
            </w:pPr>
            <w:ins w:id="203" w:author="OPPO (Qianxi Lu) - Post123bis" w:date="2023-10-16T15:11:00Z">
              <w:r w:rsidRPr="007A5E25">
                <w:rPr>
                  <w:rFonts w:ascii="Times New Roman" w:eastAsia="Batang" w:hAnsi="Times New Roman" w:cs="Times New Roman"/>
                  <w:kern w:val="0"/>
                  <w:sz w:val="20"/>
                  <w:szCs w:val="20"/>
                  <w:lang w:val="en-GB" w:eastAsia="ja-JP"/>
                </w:rPr>
                <w:t>1&gt;</w:t>
              </w:r>
              <w:r w:rsidRPr="007A5E25">
                <w:rPr>
                  <w:rFonts w:ascii="Times New Roman" w:eastAsia="Batang" w:hAnsi="Times New Roman" w:cs="Times New Roman"/>
                  <w:kern w:val="0"/>
                  <w:sz w:val="20"/>
                  <w:szCs w:val="20"/>
                  <w:lang w:val="en-GB" w:eastAsia="ja-JP"/>
                </w:rPr>
                <w:tab/>
                <w:t xml:space="preserve">for </w:t>
              </w:r>
              <w:proofErr w:type="spellStart"/>
              <w:r w:rsidRPr="007A5E25">
                <w:rPr>
                  <w:rFonts w:ascii="Times New Roman" w:eastAsia="Batang" w:hAnsi="Times New Roman" w:cs="Times New Roman"/>
                  <w:kern w:val="0"/>
                  <w:sz w:val="20"/>
                  <w:szCs w:val="20"/>
                  <w:lang w:val="en-GB" w:eastAsia="ja-JP"/>
                </w:rPr>
                <w:t>groupcast</w:t>
              </w:r>
              <w:proofErr w:type="spellEnd"/>
              <w:r w:rsidRPr="007A5E25">
                <w:rPr>
                  <w:rFonts w:ascii="Times New Roman" w:eastAsia="Batang" w:hAnsi="Times New Roman" w:cs="Times New Roman"/>
                  <w:kern w:val="0"/>
                  <w:sz w:val="20"/>
                  <w:szCs w:val="20"/>
                  <w:lang w:val="en-GB" w:eastAsia="ja-JP"/>
                </w:rPr>
                <w:t xml:space="preserve"> and broadcast; or</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204" w:author="OPPO (Qianxi Lu) - Post123bis" w:date="2023-10-16T15:11:00Z"/>
                <w:rFonts w:ascii="Times New Roman" w:eastAsia="Times New Roman" w:hAnsi="Times New Roman" w:cs="Times New Roman"/>
                <w:kern w:val="0"/>
                <w:sz w:val="20"/>
                <w:szCs w:val="20"/>
                <w:lang w:val="en-GB" w:eastAsia="ja-JP"/>
              </w:rPr>
            </w:pPr>
            <w:ins w:id="205" w:author="OPPO (Qianxi Lu) - Post123bis" w:date="2023-10-16T15:11:00Z">
              <w:r w:rsidRPr="007A5E25">
                <w:rPr>
                  <w:rFonts w:ascii="Times New Roman" w:eastAsia="Batang" w:hAnsi="Times New Roman" w:cs="Times New Roman"/>
                  <w:kern w:val="0"/>
                  <w:sz w:val="20"/>
                  <w:szCs w:val="20"/>
                  <w:lang w:val="en-GB" w:eastAsia="ja-JP"/>
                </w:rPr>
                <w:t>1&gt;</w:t>
              </w:r>
              <w:r w:rsidRPr="007A5E25">
                <w:rPr>
                  <w:rFonts w:ascii="Times New Roman" w:eastAsia="Batang" w:hAnsi="Times New Roman" w:cs="Times New Roman"/>
                  <w:kern w:val="0"/>
                  <w:sz w:val="20"/>
                  <w:szCs w:val="20"/>
                  <w:lang w:val="en-GB" w:eastAsia="ja-JP"/>
                </w:rPr>
                <w:tab/>
                <w:t xml:space="preserve">for </w:t>
              </w:r>
              <w:r w:rsidRPr="007A5E25">
                <w:rPr>
                  <w:rFonts w:ascii="Times New Roman" w:eastAsia="Times New Roman" w:hAnsi="Times New Roman" w:cs="Times New Roman"/>
                  <w:kern w:val="0"/>
                  <w:sz w:val="20"/>
                  <w:szCs w:val="20"/>
                  <w:lang w:val="en-GB"/>
                </w:rPr>
                <w:t>unicast,</w:t>
              </w:r>
              <w:r w:rsidRPr="007A5E25">
                <w:rPr>
                  <w:rFonts w:ascii="Times New Roman" w:eastAsia="Batang" w:hAnsi="Times New Roman" w:cs="Times New Roman"/>
                  <w:kern w:val="0"/>
                  <w:sz w:val="20"/>
                  <w:szCs w:val="20"/>
                  <w:lang w:val="en-GB" w:eastAsia="ja-JP"/>
                </w:rPr>
                <w:t xml:space="preserve"> if the </w:t>
              </w:r>
            </w:ins>
            <w:ins w:id="206" w:author="OPPO (Qianxi Lu) - Post123bis" w:date="2023-10-16T15:17:00Z">
              <w:r w:rsidRPr="007A5E25">
                <w:rPr>
                  <w:rFonts w:ascii="Times New Roman" w:eastAsia="Batang" w:hAnsi="Times New Roman" w:cs="Times New Roman"/>
                  <w:kern w:val="0"/>
                  <w:sz w:val="20"/>
                  <w:szCs w:val="20"/>
                  <w:lang w:val="en-GB" w:eastAsia="ja-JP"/>
                </w:rPr>
                <w:t xml:space="preserve">additional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RLC bearer</w:t>
              </w:r>
            </w:ins>
            <w:ins w:id="207" w:author="OPPO (Qianxi Lu) - Post123bis" w:date="2023-10-16T15:11:00Z">
              <w:r w:rsidRPr="007A5E25">
                <w:rPr>
                  <w:rFonts w:ascii="Times New Roman" w:eastAsia="Batang" w:hAnsi="Times New Roman" w:cs="Times New Roman"/>
                  <w:kern w:val="0"/>
                  <w:sz w:val="20"/>
                  <w:szCs w:val="20"/>
                  <w:lang w:val="en-GB" w:eastAsia="ja-JP"/>
                </w:rPr>
                <w:t xml:space="preserve"> addition was triggered due to the reception of the </w:t>
              </w:r>
              <w:proofErr w:type="spellStart"/>
              <w:r w:rsidRPr="007A5E25">
                <w:rPr>
                  <w:rFonts w:ascii="Times New Roman" w:eastAsia="Times New Roman" w:hAnsi="Times New Roman" w:cs="Times New Roman"/>
                  <w:i/>
                  <w:kern w:val="0"/>
                  <w:sz w:val="20"/>
                  <w:szCs w:val="20"/>
                  <w:lang w:val="en-GB" w:eastAsia="ja-JP"/>
                </w:rPr>
                <w:t>RRCReconfigurationSidelink</w:t>
              </w:r>
              <w:proofErr w:type="spellEnd"/>
              <w:r w:rsidRPr="007A5E25">
                <w:rPr>
                  <w:rFonts w:ascii="Times New Roman" w:eastAsia="Times New Roman" w:hAnsi="Times New Roman" w:cs="Times New Roman"/>
                  <w:i/>
                  <w:kern w:val="0"/>
                  <w:sz w:val="20"/>
                  <w:szCs w:val="20"/>
                  <w:lang w:val="en-GB" w:eastAsia="ja-JP"/>
                </w:rPr>
                <w:t xml:space="preserve"> </w:t>
              </w:r>
              <w:r w:rsidRPr="007A5E25">
                <w:rPr>
                  <w:rFonts w:ascii="Times New Roman" w:eastAsia="Times New Roman" w:hAnsi="Times New Roman" w:cs="Times New Roman"/>
                  <w:kern w:val="0"/>
                  <w:sz w:val="20"/>
                  <w:szCs w:val="20"/>
                  <w:lang w:val="en-GB" w:eastAsia="ja-JP"/>
                </w:rPr>
                <w:t>message; or</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208" w:author="OPPO (Qianxi Lu) - Post123bis" w:date="2023-10-20T12:08:00Z"/>
                <w:rFonts w:ascii="Times New Roman" w:eastAsia="Batang" w:hAnsi="Times New Roman" w:cs="Times New Roman"/>
                <w:kern w:val="0"/>
                <w:sz w:val="20"/>
                <w:szCs w:val="20"/>
                <w:lang w:val="en-GB" w:eastAsia="ja-JP"/>
              </w:rPr>
            </w:pPr>
            <w:commentRangeStart w:id="209"/>
            <w:ins w:id="210" w:author="OPPO (Qianxi Lu) - Post123bis" w:date="2023-10-16T15:11:00Z">
              <w:r w:rsidRPr="007A5E25">
                <w:rPr>
                  <w:rFonts w:ascii="Times New Roman" w:eastAsia="Times New Roman" w:hAnsi="Times New Roman" w:cs="Times New Roman"/>
                  <w:kern w:val="0"/>
                  <w:sz w:val="20"/>
                  <w:szCs w:val="20"/>
                  <w:lang w:val="en-GB" w:eastAsia="ja-JP"/>
                </w:rPr>
                <w:t>1&gt;</w:t>
              </w:r>
              <w:r w:rsidRPr="007A5E25">
                <w:rPr>
                  <w:rFonts w:ascii="Times New Roman" w:eastAsia="Times New Roman" w:hAnsi="Times New Roman" w:cs="Times New Roman"/>
                  <w:kern w:val="0"/>
                  <w:sz w:val="20"/>
                  <w:szCs w:val="20"/>
                  <w:lang w:val="en-GB" w:eastAsia="ja-JP"/>
                </w:rPr>
                <w:tab/>
              </w:r>
              <w:r w:rsidRPr="007A5E25">
                <w:rPr>
                  <w:rFonts w:ascii="Times New Roman" w:eastAsia="Batang" w:hAnsi="Times New Roman" w:cs="Times New Roman"/>
                  <w:kern w:val="0"/>
                  <w:sz w:val="20"/>
                  <w:szCs w:val="20"/>
                  <w:lang w:val="en-GB" w:eastAsia="ja-JP"/>
                </w:rPr>
                <w:t xml:space="preserve">for </w:t>
              </w:r>
              <w:r w:rsidRPr="007A5E25">
                <w:rPr>
                  <w:rFonts w:ascii="Times New Roman" w:eastAsia="Times New Roman" w:hAnsi="Times New Roman" w:cs="Times New Roman"/>
                  <w:kern w:val="0"/>
                  <w:sz w:val="20"/>
                  <w:szCs w:val="20"/>
                  <w:lang w:val="en-GB"/>
                </w:rPr>
                <w:t>unicast,</w:t>
              </w:r>
              <w:r w:rsidRPr="007A5E25">
                <w:rPr>
                  <w:rFonts w:ascii="Times New Roman" w:eastAsia="Batang" w:hAnsi="Times New Roman" w:cs="Times New Roman"/>
                  <w:kern w:val="0"/>
                  <w:sz w:val="20"/>
                  <w:szCs w:val="20"/>
                  <w:lang w:val="en-GB" w:eastAsia="ja-JP"/>
                </w:rPr>
                <w:t xml:space="preserve"> </w:t>
              </w:r>
            </w:ins>
            <w:ins w:id="211" w:author="OPPO (Qianxi Lu) - Post123bis" w:date="2023-10-20T12:08:00Z">
              <w:r w:rsidRPr="007A5E25">
                <w:rPr>
                  <w:rFonts w:ascii="Times New Roman" w:eastAsia="Batang" w:hAnsi="Times New Roman" w:cs="Times New Roman"/>
                  <w:kern w:val="0"/>
                  <w:sz w:val="20"/>
                  <w:szCs w:val="20"/>
                  <w:lang w:val="en-GB" w:eastAsia="ja-JP"/>
                </w:rPr>
                <w:t xml:space="preserve">for DRB, </w:t>
              </w:r>
            </w:ins>
            <w:ins w:id="212" w:author="OPPO (Qianxi Lu) - Post123bis" w:date="2023-10-16T15:11:00Z">
              <w:r w:rsidRPr="007A5E25">
                <w:rPr>
                  <w:rFonts w:ascii="Times New Roman" w:eastAsia="Batang" w:hAnsi="Times New Roman" w:cs="Times New Roman"/>
                  <w:kern w:val="0"/>
                  <w:sz w:val="20"/>
                  <w:szCs w:val="20"/>
                  <w:lang w:val="en-GB" w:eastAsia="ja-JP"/>
                </w:rPr>
                <w:t xml:space="preserve">after receiving the </w:t>
              </w:r>
              <w:proofErr w:type="spellStart"/>
              <w:r w:rsidRPr="007A5E25">
                <w:rPr>
                  <w:rFonts w:ascii="Times New Roman" w:eastAsia="Batang" w:hAnsi="Times New Roman" w:cs="Times New Roman"/>
                  <w:i/>
                  <w:kern w:val="0"/>
                  <w:sz w:val="20"/>
                  <w:szCs w:val="20"/>
                  <w:lang w:val="en-GB" w:eastAsia="ja-JP"/>
                </w:rPr>
                <w:t>RRCReconfigurationCompleteSidelink</w:t>
              </w:r>
              <w:proofErr w:type="spellEnd"/>
              <w:r w:rsidRPr="007A5E25">
                <w:rPr>
                  <w:rFonts w:ascii="Times New Roman" w:eastAsia="Batang" w:hAnsi="Times New Roman" w:cs="Times New Roman"/>
                  <w:kern w:val="0"/>
                  <w:sz w:val="20"/>
                  <w:szCs w:val="20"/>
                  <w:lang w:val="en-GB" w:eastAsia="ja-JP"/>
                </w:rPr>
                <w:t xml:space="preserve"> message, if </w:t>
              </w:r>
            </w:ins>
            <w:ins w:id="213" w:author="OPPO (Qianxi Lu) - Post123bis" w:date="2023-10-16T15:17:00Z">
              <w:r w:rsidRPr="007A5E25">
                <w:rPr>
                  <w:rFonts w:ascii="Times New Roman" w:eastAsia="Times New Roman" w:hAnsi="Times New Roman" w:cs="Times New Roman"/>
                  <w:kern w:val="0"/>
                  <w:sz w:val="20"/>
                  <w:szCs w:val="20"/>
                  <w:lang w:val="en-GB" w:eastAsia="ja-JP"/>
                </w:rPr>
                <w:t>the</w:t>
              </w:r>
              <w:r w:rsidRPr="007A5E25">
                <w:rPr>
                  <w:rFonts w:ascii="Times New Roman" w:eastAsia="Batang" w:hAnsi="Times New Roman" w:cs="Times New Roman"/>
                  <w:kern w:val="0"/>
                  <w:sz w:val="20"/>
                  <w:szCs w:val="20"/>
                  <w:lang w:val="en-GB" w:eastAsia="ja-JP"/>
                </w:rPr>
                <w:t xml:space="preserve"> additional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RLC bearer</w:t>
              </w:r>
            </w:ins>
            <w:ins w:id="214" w:author="OPPO (Qianxi Lu) - Post123bis" w:date="2023-10-16T15:11:00Z">
              <w:r w:rsidRPr="007A5E25">
                <w:rPr>
                  <w:rFonts w:ascii="Times New Roman" w:eastAsia="Batang" w:hAnsi="Times New Roman" w:cs="Times New Roman"/>
                  <w:kern w:val="0"/>
                  <w:sz w:val="20"/>
                  <w:szCs w:val="20"/>
                  <w:lang w:val="en-GB" w:eastAsia="ja-JP"/>
                </w:rPr>
                <w:t xml:space="preserve"> addition was triggered</w:t>
              </w:r>
              <w:r w:rsidRPr="007A5E25">
                <w:rPr>
                  <w:rFonts w:ascii="Times New Roman" w:eastAsia="Times New Roman" w:hAnsi="Times New Roman" w:cs="Times New Roman"/>
                  <w:kern w:val="0"/>
                  <w:sz w:val="20"/>
                  <w:szCs w:val="20"/>
                  <w:lang w:val="en-GB"/>
                </w:rPr>
                <w:t xml:space="preserve"> </w:t>
              </w:r>
              <w:r w:rsidRPr="007A5E25">
                <w:rPr>
                  <w:rFonts w:ascii="Times New Roman" w:eastAsia="Batang" w:hAnsi="Times New Roman" w:cs="Times New Roman"/>
                  <w:kern w:val="0"/>
                  <w:sz w:val="20"/>
                  <w:szCs w:val="20"/>
                  <w:lang w:val="en-GB" w:eastAsia="ja-JP"/>
                </w:rPr>
                <w:t xml:space="preserve">due to the </w:t>
              </w:r>
              <w:r w:rsidRPr="007A5E25">
                <w:rPr>
                  <w:rFonts w:ascii="Times New Roman" w:eastAsia="Times New Roman" w:hAnsi="Times New Roman" w:cs="Times New Roman"/>
                  <w:kern w:val="0"/>
                  <w:sz w:val="20"/>
                  <w:szCs w:val="20"/>
                  <w:lang w:val="en-GB" w:eastAsia="ja-JP"/>
                </w:rPr>
                <w:t xml:space="preserve">configuration received within the </w:t>
              </w:r>
              <w:proofErr w:type="spellStart"/>
              <w:r w:rsidRPr="007A5E25">
                <w:rPr>
                  <w:rFonts w:ascii="Times New Roman" w:eastAsia="Batang" w:hAnsi="Times New Roman" w:cs="Times New Roman"/>
                  <w:i/>
                  <w:kern w:val="0"/>
                  <w:sz w:val="20"/>
                  <w:szCs w:val="20"/>
                  <w:lang w:val="en-GB" w:eastAsia="ja-JP"/>
                </w:rPr>
                <w:t>sl-ConfigDedicatedNR</w:t>
              </w:r>
              <w:proofErr w:type="spellEnd"/>
              <w:r w:rsidRPr="007A5E25">
                <w:rPr>
                  <w:rFonts w:ascii="Times New Roman" w:eastAsia="Batang" w:hAnsi="Times New Roman" w:cs="Times New Roman"/>
                  <w:i/>
                  <w:kern w:val="0"/>
                  <w:sz w:val="20"/>
                  <w:szCs w:val="20"/>
                  <w:lang w:val="en-GB" w:eastAsia="ja-JP"/>
                </w:rPr>
                <w:t>,</w:t>
              </w:r>
              <w:r w:rsidRPr="007A5E25">
                <w:rPr>
                  <w:rFonts w:ascii="Times New Roman" w:eastAsia="Times New Roman" w:hAnsi="Times New Roman" w:cs="Times New Roman"/>
                  <w:kern w:val="0"/>
                  <w:sz w:val="20"/>
                  <w:szCs w:val="20"/>
                  <w:lang w:val="en-GB" w:eastAsia="x-none"/>
                </w:rPr>
                <w:t xml:space="preserve"> </w:t>
              </w:r>
              <w:r w:rsidRPr="007A5E25">
                <w:rPr>
                  <w:rFonts w:ascii="Times New Roman" w:eastAsia="Batang" w:hAnsi="Times New Roman" w:cs="Times New Roman"/>
                  <w:i/>
                  <w:kern w:val="0"/>
                  <w:sz w:val="20"/>
                  <w:szCs w:val="20"/>
                  <w:lang w:val="en-GB" w:eastAsia="ja-JP"/>
                </w:rPr>
                <w:t>SIB12</w:t>
              </w:r>
              <w:r w:rsidRPr="007A5E25">
                <w:rPr>
                  <w:rFonts w:ascii="Times New Roman" w:eastAsia="Batang" w:hAnsi="Times New Roman" w:cs="Times New Roman"/>
                  <w:kern w:val="0"/>
                  <w:sz w:val="20"/>
                  <w:szCs w:val="20"/>
                  <w:lang w:val="en-GB" w:eastAsia="ja-JP"/>
                </w:rPr>
                <w:t>,</w:t>
              </w:r>
              <w:r w:rsidRPr="007A5E25">
                <w:rPr>
                  <w:rFonts w:ascii="Times New Roman" w:eastAsia="Batang" w:hAnsi="Times New Roman" w:cs="Times New Roman"/>
                  <w:i/>
                  <w:kern w:val="0"/>
                  <w:sz w:val="20"/>
                  <w:szCs w:val="20"/>
                  <w:lang w:val="en-GB" w:eastAsia="ja-JP"/>
                </w:rPr>
                <w:t xml:space="preserve"> </w:t>
              </w:r>
              <w:proofErr w:type="spellStart"/>
              <w:r w:rsidRPr="007A5E25">
                <w:rPr>
                  <w:rFonts w:ascii="Times New Roman" w:eastAsia="Batang" w:hAnsi="Times New Roman" w:cs="Times New Roman"/>
                  <w:i/>
                  <w:kern w:val="0"/>
                  <w:sz w:val="20"/>
                  <w:szCs w:val="20"/>
                  <w:lang w:val="en-GB" w:eastAsia="ja-JP"/>
                </w:rPr>
                <w:t>SidelinkPreconfigNR</w:t>
              </w:r>
              <w:proofErr w:type="spellEnd"/>
              <w:r w:rsidRPr="007A5E25">
                <w:rPr>
                  <w:rFonts w:ascii="Times New Roman" w:eastAsia="Batang" w:hAnsi="Times New Roman" w:cs="Times New Roman"/>
                  <w:i/>
                  <w:kern w:val="0"/>
                  <w:sz w:val="20"/>
                  <w:szCs w:val="20"/>
                  <w:lang w:val="en-GB" w:eastAsia="ja-JP"/>
                </w:rPr>
                <w:t xml:space="preserve"> </w:t>
              </w:r>
              <w:r w:rsidRPr="007A5E25">
                <w:rPr>
                  <w:rFonts w:ascii="Times New Roman" w:eastAsia="Batang" w:hAnsi="Times New Roman" w:cs="Times New Roman"/>
                  <w:kern w:val="0"/>
                  <w:sz w:val="20"/>
                  <w:szCs w:val="20"/>
                  <w:lang w:val="en-GB" w:eastAsia="ja-JP"/>
                </w:rPr>
                <w:t>or indicated by upper layers</w:t>
              </w:r>
            </w:ins>
            <w:ins w:id="215" w:author="OPPO (Qianxi Lu) - Post123bis" w:date="2023-10-20T12:08:00Z">
              <w:r w:rsidRPr="007A5E25">
                <w:rPr>
                  <w:rFonts w:ascii="Times New Roman" w:eastAsia="Batang" w:hAnsi="Times New Roman" w:cs="Times New Roman"/>
                  <w:kern w:val="0"/>
                  <w:sz w:val="20"/>
                  <w:szCs w:val="20"/>
                  <w:lang w:val="en-GB" w:eastAsia="ja-JP"/>
                </w:rPr>
                <w:t>; or</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216" w:author="OPPO (Qianxi Lu) - Post123bis" w:date="2023-10-16T15:11:00Z"/>
                <w:rFonts w:ascii="Times New Roman" w:eastAsia="Batang" w:hAnsi="Times New Roman" w:cs="Times New Roman"/>
                <w:kern w:val="0"/>
                <w:sz w:val="20"/>
                <w:szCs w:val="20"/>
                <w:lang w:val="en-GB" w:eastAsia="ja-JP"/>
              </w:rPr>
            </w:pPr>
            <w:ins w:id="217" w:author="OPPO (Qianxi Lu) - Post123bis" w:date="2023-10-16T15:11:00Z">
              <w:r w:rsidRPr="007A5E25">
                <w:rPr>
                  <w:rFonts w:ascii="Times New Roman" w:eastAsia="MS Mincho" w:hAnsi="Times New Roman" w:cs="Times New Roman"/>
                  <w:kern w:val="0"/>
                  <w:sz w:val="20"/>
                  <w:szCs w:val="20"/>
                  <w:lang w:val="en-GB" w:eastAsia="ja-JP"/>
                </w:rPr>
                <w:t>1&gt;</w:t>
              </w:r>
              <w:r w:rsidRPr="007A5E25">
                <w:rPr>
                  <w:rFonts w:ascii="Times New Roman" w:eastAsia="MS Mincho" w:hAnsi="Times New Roman" w:cs="Times New Roman"/>
                  <w:kern w:val="0"/>
                  <w:sz w:val="20"/>
                  <w:szCs w:val="20"/>
                  <w:lang w:val="en-GB" w:eastAsia="ja-JP"/>
                </w:rPr>
                <w:tab/>
              </w:r>
            </w:ins>
            <w:ins w:id="218" w:author="OPPO (Qianxi Lu) - Post123bis" w:date="2023-10-20T12:09:00Z">
              <w:r w:rsidRPr="007A5E25">
                <w:rPr>
                  <w:rFonts w:ascii="Times New Roman" w:eastAsia="Batang" w:hAnsi="Times New Roman" w:cs="Times New Roman"/>
                  <w:kern w:val="0"/>
                  <w:sz w:val="20"/>
                  <w:szCs w:val="20"/>
                  <w:lang w:val="en-GB" w:eastAsia="ja-JP"/>
                </w:rPr>
                <w:t xml:space="preserve">for </w:t>
              </w:r>
              <w:r w:rsidRPr="007A5E25">
                <w:rPr>
                  <w:rFonts w:ascii="Times New Roman" w:eastAsia="Times New Roman" w:hAnsi="Times New Roman" w:cs="Times New Roman"/>
                  <w:kern w:val="0"/>
                  <w:sz w:val="20"/>
                  <w:szCs w:val="20"/>
                  <w:lang w:val="en-GB"/>
                </w:rPr>
                <w:t>unicast,</w:t>
              </w:r>
              <w:r w:rsidRPr="007A5E25">
                <w:rPr>
                  <w:rFonts w:ascii="Times New Roman" w:eastAsia="Batang" w:hAnsi="Times New Roman" w:cs="Times New Roman"/>
                  <w:kern w:val="0"/>
                  <w:sz w:val="20"/>
                  <w:szCs w:val="20"/>
                  <w:lang w:val="en-GB" w:eastAsia="ja-JP"/>
                </w:rPr>
                <w:t xml:space="preserve"> for SRB, after receiving the </w:t>
              </w:r>
              <w:proofErr w:type="spellStart"/>
              <w:r w:rsidRPr="007A5E25">
                <w:rPr>
                  <w:rFonts w:ascii="Times New Roman" w:eastAsia="Batang" w:hAnsi="Times New Roman" w:cs="Times New Roman"/>
                  <w:i/>
                  <w:kern w:val="0"/>
                  <w:sz w:val="20"/>
                  <w:szCs w:val="20"/>
                  <w:lang w:val="en-GB" w:eastAsia="ja-JP"/>
                </w:rPr>
                <w:t>RRCReconfigurationCompleteSidelink</w:t>
              </w:r>
              <w:proofErr w:type="spellEnd"/>
              <w:r w:rsidRPr="007A5E25">
                <w:rPr>
                  <w:rFonts w:ascii="Times New Roman" w:eastAsia="Batang" w:hAnsi="Times New Roman" w:cs="Times New Roman"/>
                  <w:kern w:val="0"/>
                  <w:sz w:val="20"/>
                  <w:szCs w:val="20"/>
                  <w:lang w:val="en-GB" w:eastAsia="ja-JP"/>
                </w:rPr>
                <w:t xml:space="preserve"> message, if </w:t>
              </w:r>
              <w:r w:rsidRPr="007A5E25">
                <w:rPr>
                  <w:rFonts w:ascii="Times New Roman" w:eastAsia="Times New Roman" w:hAnsi="Times New Roman" w:cs="Times New Roman"/>
                  <w:kern w:val="0"/>
                  <w:sz w:val="20"/>
                  <w:szCs w:val="20"/>
                  <w:lang w:val="en-GB" w:eastAsia="ja-JP"/>
                </w:rPr>
                <w:t>the</w:t>
              </w:r>
              <w:r w:rsidRPr="007A5E25">
                <w:rPr>
                  <w:rFonts w:ascii="Times New Roman" w:eastAsia="Batang" w:hAnsi="Times New Roman" w:cs="Times New Roman"/>
                  <w:kern w:val="0"/>
                  <w:sz w:val="20"/>
                  <w:szCs w:val="20"/>
                  <w:lang w:val="en-GB" w:eastAsia="ja-JP"/>
                </w:rPr>
                <w:t xml:space="preserve"> additional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RLC bearer addition was decided by UE</w:t>
              </w:r>
            </w:ins>
            <w:ins w:id="219" w:author="OPPO (Qianxi Lu) - Post123bis" w:date="2023-10-16T15:11:00Z">
              <w:r w:rsidRPr="007A5E25">
                <w:rPr>
                  <w:rFonts w:ascii="Times New Roman" w:eastAsia="MS Mincho" w:hAnsi="Times New Roman" w:cs="Times New Roman"/>
                  <w:kern w:val="0"/>
                  <w:sz w:val="20"/>
                  <w:szCs w:val="20"/>
                  <w:lang w:val="en-GB" w:eastAsia="ja-JP"/>
                </w:rPr>
                <w:t>:</w:t>
              </w:r>
            </w:ins>
            <w:commentRangeEnd w:id="209"/>
            <w:r w:rsidR="006F3C36">
              <w:rPr>
                <w:rStyle w:val="af1"/>
                <w:rFonts w:eastAsiaTheme="minorEastAsia"/>
              </w:rPr>
              <w:commentReference w:id="209"/>
            </w:r>
          </w:p>
          <w:p w:rsidR="007A5E25" w:rsidRPr="007A5E25" w:rsidRDefault="007A5E25" w:rsidP="007A5E25">
            <w:pPr>
              <w:widowControl/>
              <w:spacing w:after="180"/>
              <w:ind w:left="851" w:hanging="284"/>
              <w:jc w:val="left"/>
              <w:rPr>
                <w:ins w:id="220" w:author="OPPO (Qianxi Lu) - Post123bis" w:date="2023-10-16T15:11:00Z"/>
                <w:rFonts w:ascii="Times New Roman" w:eastAsia="Batang" w:hAnsi="Times New Roman" w:cs="Times New Roman"/>
                <w:kern w:val="0"/>
                <w:sz w:val="20"/>
                <w:szCs w:val="20"/>
                <w:lang w:val="en-GB" w:eastAsia="ja-JP"/>
              </w:rPr>
            </w:pPr>
            <w:ins w:id="221" w:author="OPPO (Qianxi Lu) - Post123bis" w:date="2023-10-16T15:11:00Z">
              <w:r w:rsidRPr="007A5E25">
                <w:rPr>
                  <w:rFonts w:ascii="Times New Roman" w:eastAsia="宋体" w:hAnsi="Times New Roman" w:cs="Times New Roman"/>
                  <w:kern w:val="0"/>
                  <w:sz w:val="20"/>
                  <w:szCs w:val="20"/>
                  <w:lang w:val="en-GB" w:eastAsia="ja-JP"/>
                </w:rPr>
                <w:t>2&gt;</w:t>
              </w:r>
              <w:r w:rsidRPr="007A5E25">
                <w:rPr>
                  <w:rFonts w:ascii="Times New Roman" w:eastAsia="宋体" w:hAnsi="Times New Roman" w:cs="Times New Roman"/>
                  <w:kern w:val="0"/>
                  <w:sz w:val="20"/>
                  <w:szCs w:val="20"/>
                  <w:lang w:val="en-GB" w:eastAsia="ja-JP"/>
                </w:rPr>
                <w:tab/>
                <w:t xml:space="preserve">establish an additional RLC entity for NR </w:t>
              </w:r>
              <w:proofErr w:type="spellStart"/>
              <w:r w:rsidRPr="007A5E25">
                <w:rPr>
                  <w:rFonts w:ascii="Times New Roman" w:eastAsia="宋体" w:hAnsi="Times New Roman" w:cs="Times New Roman"/>
                  <w:kern w:val="0"/>
                  <w:sz w:val="20"/>
                  <w:szCs w:val="20"/>
                  <w:lang w:val="en-GB" w:eastAsia="ja-JP"/>
                </w:rPr>
                <w:t>sidelink</w:t>
              </w:r>
              <w:proofErr w:type="spellEnd"/>
              <w:r w:rsidRPr="007A5E25">
                <w:rPr>
                  <w:rFonts w:ascii="Times New Roman" w:eastAsia="宋体" w:hAnsi="Times New Roman" w:cs="Times New Roman"/>
                  <w:kern w:val="0"/>
                  <w:sz w:val="20"/>
                  <w:szCs w:val="20"/>
                  <w:lang w:val="en-GB" w:eastAsia="ja-JP"/>
                </w:rPr>
                <w:t xml:space="preserve"> communication and configure it in accordance with </w:t>
              </w:r>
            </w:ins>
            <w:ins w:id="222" w:author="OPPO (Qianxi Lu) - Post123bis" w:date="2023-10-16T15:12:00Z">
              <w:r w:rsidRPr="007A5E25">
                <w:rPr>
                  <w:rFonts w:ascii="Times New Roman" w:eastAsia="宋体" w:hAnsi="Times New Roman" w:cs="Times New Roman"/>
                  <w:kern w:val="0"/>
                  <w:sz w:val="20"/>
                  <w:szCs w:val="20"/>
                  <w:lang w:val="en-GB" w:eastAsia="ja-JP"/>
                </w:rPr>
                <w:t>each</w:t>
              </w:r>
            </w:ins>
            <w:ins w:id="223" w:author="OPPO (Qianxi Lu) - Post123bis" w:date="2023-10-16T15:11:00Z">
              <w:r w:rsidRPr="007A5E25">
                <w:rPr>
                  <w:rFonts w:ascii="Times New Roman" w:eastAsia="宋体" w:hAnsi="Times New Roman" w:cs="Times New Roman"/>
                  <w:kern w:val="0"/>
                  <w:sz w:val="20"/>
                  <w:szCs w:val="20"/>
                  <w:lang w:val="en-GB" w:eastAsia="ja-JP"/>
                </w:rPr>
                <w:t xml:space="preserve"> </w:t>
              </w:r>
              <w:r w:rsidRPr="007A5E25">
                <w:rPr>
                  <w:rFonts w:ascii="Times New Roman" w:eastAsia="Times New Roman" w:hAnsi="Times New Roman" w:cs="Times New Roman"/>
                  <w:i/>
                  <w:kern w:val="0"/>
                  <w:sz w:val="20"/>
                  <w:szCs w:val="20"/>
                  <w:lang w:val="en-GB" w:eastAsia="ja-JP"/>
                </w:rPr>
                <w:t>SL-RLC-</w:t>
              </w:r>
              <w:proofErr w:type="spellStart"/>
              <w:r w:rsidRPr="007A5E25">
                <w:rPr>
                  <w:rFonts w:ascii="Times New Roman" w:eastAsia="Times New Roman" w:hAnsi="Times New Roman" w:cs="Times New Roman"/>
                  <w:i/>
                  <w:kern w:val="0"/>
                  <w:sz w:val="20"/>
                  <w:szCs w:val="20"/>
                  <w:lang w:val="en-GB" w:eastAsia="ja-JP"/>
                </w:rPr>
                <w:t>BearerConfig</w:t>
              </w:r>
            </w:ins>
            <w:proofErr w:type="spellEnd"/>
            <w:ins w:id="224" w:author="OPPO (Qianxi Lu) - Post123bis" w:date="2023-10-16T15:13:00Z">
              <w:r w:rsidRPr="007A5E25">
                <w:rPr>
                  <w:rFonts w:ascii="Times New Roman" w:eastAsia="Times New Roman" w:hAnsi="Times New Roman" w:cs="Times New Roman"/>
                  <w:i/>
                  <w:kern w:val="0"/>
                  <w:sz w:val="20"/>
                  <w:szCs w:val="20"/>
                  <w:lang w:val="en-GB" w:eastAsia="ja-JP"/>
                </w:rPr>
                <w:t xml:space="preserve"> </w:t>
              </w:r>
              <w:r w:rsidRPr="007A5E25">
                <w:rPr>
                  <w:rFonts w:ascii="Times New Roman" w:eastAsia="宋体" w:hAnsi="Times New Roman" w:cs="Times New Roman"/>
                  <w:kern w:val="0"/>
                  <w:sz w:val="20"/>
                  <w:szCs w:val="20"/>
                  <w:lang w:val="en-GB" w:eastAsia="ja-JP"/>
                </w:rPr>
                <w:t xml:space="preserve">received in the </w:t>
              </w:r>
              <w:proofErr w:type="spellStart"/>
              <w:r w:rsidRPr="007A5E25">
                <w:rPr>
                  <w:rFonts w:ascii="Times New Roman" w:eastAsia="Times New Roman" w:hAnsi="Times New Roman" w:cs="Times New Roman"/>
                  <w:i/>
                  <w:kern w:val="0"/>
                  <w:sz w:val="20"/>
                  <w:szCs w:val="20"/>
                  <w:lang w:val="en-GB" w:eastAsia="ja-JP"/>
                </w:rPr>
                <w:t>RRCReconfigurationSidelink</w:t>
              </w:r>
              <w:proofErr w:type="spellEnd"/>
              <w:r w:rsidRPr="007A5E25">
                <w:rPr>
                  <w:rFonts w:ascii="Times New Roman" w:eastAsia="宋体" w:hAnsi="Times New Roman" w:cs="Times New Roman"/>
                  <w:i/>
                  <w:kern w:val="0"/>
                  <w:sz w:val="20"/>
                  <w:szCs w:val="20"/>
                  <w:lang w:val="en-GB" w:eastAsia="ja-JP"/>
                </w:rPr>
                <w:t xml:space="preserve"> </w:t>
              </w:r>
              <w:r w:rsidRPr="007A5E25">
                <w:rPr>
                  <w:rFonts w:ascii="Times New Roman" w:eastAsia="宋体" w:hAnsi="Times New Roman" w:cs="Times New Roman"/>
                  <w:kern w:val="0"/>
                  <w:sz w:val="20"/>
                  <w:szCs w:val="20"/>
                  <w:lang w:val="en-GB" w:eastAsia="ja-JP"/>
                </w:rPr>
                <w:t xml:space="preserve">or </w:t>
              </w:r>
              <w:proofErr w:type="spellStart"/>
              <w:r w:rsidRPr="007A5E25">
                <w:rPr>
                  <w:rFonts w:ascii="Times New Roman" w:eastAsia="Times New Roman" w:hAnsi="Times New Roman" w:cs="Times New Roman"/>
                  <w:i/>
                  <w:kern w:val="0"/>
                  <w:sz w:val="20"/>
                  <w:szCs w:val="20"/>
                  <w:lang w:val="en-GB" w:eastAsia="ja-JP"/>
                </w:rPr>
                <w:t>sl</w:t>
              </w:r>
              <w:proofErr w:type="spellEnd"/>
              <w:r w:rsidRPr="007A5E25">
                <w:rPr>
                  <w:rFonts w:ascii="Times New Roman" w:eastAsia="Times New Roman" w:hAnsi="Times New Roman" w:cs="Times New Roman"/>
                  <w:i/>
                  <w:kern w:val="0"/>
                  <w:sz w:val="20"/>
                  <w:szCs w:val="20"/>
                  <w:lang w:val="en-GB" w:eastAsia="ja-JP"/>
                </w:rPr>
                <w:t>-RLC-</w:t>
              </w:r>
              <w:proofErr w:type="spellStart"/>
              <w:r w:rsidRPr="007A5E25">
                <w:rPr>
                  <w:rFonts w:ascii="Times New Roman" w:eastAsia="Times New Roman" w:hAnsi="Times New Roman" w:cs="Times New Roman"/>
                  <w:i/>
                  <w:kern w:val="0"/>
                  <w:sz w:val="20"/>
                  <w:szCs w:val="20"/>
                  <w:lang w:val="en-GB" w:eastAsia="ja-JP"/>
                </w:rPr>
                <w:t>Config</w:t>
              </w:r>
              <w:proofErr w:type="spellEnd"/>
              <w:r w:rsidRPr="007A5E25">
                <w:rPr>
                  <w:rFonts w:ascii="Times New Roman" w:eastAsia="宋体" w:hAnsi="Times New Roman" w:cs="Times New Roman"/>
                  <w:kern w:val="0"/>
                  <w:sz w:val="20"/>
                  <w:szCs w:val="20"/>
                  <w:lang w:val="en-GB" w:eastAsia="ja-JP"/>
                </w:rPr>
                <w:t xml:space="preserve"> received in </w:t>
              </w:r>
              <w:proofErr w:type="spellStart"/>
              <w:r w:rsidRPr="007A5E25">
                <w:rPr>
                  <w:rFonts w:ascii="Times New Roman" w:eastAsia="宋体" w:hAnsi="Times New Roman" w:cs="Times New Roman"/>
                  <w:i/>
                  <w:kern w:val="0"/>
                  <w:sz w:val="20"/>
                  <w:szCs w:val="20"/>
                  <w:lang w:val="en-GB" w:eastAsia="ja-JP"/>
                </w:rPr>
                <w:t>sl-ConfigDedicatedNR</w:t>
              </w:r>
              <w:proofErr w:type="spellEnd"/>
              <w:r w:rsidRPr="007A5E25">
                <w:rPr>
                  <w:rFonts w:ascii="Times New Roman" w:eastAsia="宋体" w:hAnsi="Times New Roman" w:cs="Times New Roman"/>
                  <w:i/>
                  <w:kern w:val="0"/>
                  <w:sz w:val="20"/>
                  <w:szCs w:val="20"/>
                  <w:lang w:val="en-GB" w:eastAsia="ja-JP"/>
                </w:rPr>
                <w:t>,</w:t>
              </w:r>
              <w:r w:rsidRPr="007A5E25">
                <w:rPr>
                  <w:rFonts w:ascii="Times New Roman" w:eastAsia="Times New Roman" w:hAnsi="Times New Roman" w:cs="Times New Roman"/>
                  <w:kern w:val="0"/>
                  <w:sz w:val="20"/>
                  <w:szCs w:val="20"/>
                  <w:lang w:val="en-GB" w:eastAsia="ja-JP"/>
                </w:rPr>
                <w:t xml:space="preserve"> </w:t>
              </w:r>
              <w:r w:rsidRPr="007A5E25">
                <w:rPr>
                  <w:rFonts w:ascii="Times New Roman" w:eastAsia="宋体" w:hAnsi="Times New Roman" w:cs="Times New Roman"/>
                  <w:i/>
                  <w:kern w:val="0"/>
                  <w:sz w:val="20"/>
                  <w:szCs w:val="20"/>
                  <w:lang w:val="en-GB" w:eastAsia="ja-JP"/>
                </w:rPr>
                <w:t>SIB12</w:t>
              </w:r>
              <w:r w:rsidRPr="007A5E25">
                <w:rPr>
                  <w:rFonts w:ascii="Times New Roman" w:eastAsia="宋体" w:hAnsi="Times New Roman" w:cs="Times New Roman"/>
                  <w:kern w:val="0"/>
                  <w:sz w:val="20"/>
                  <w:szCs w:val="20"/>
                  <w:lang w:val="en-GB" w:eastAsia="ja-JP"/>
                </w:rPr>
                <w:t>,</w:t>
              </w:r>
              <w:r w:rsidRPr="007A5E25">
                <w:rPr>
                  <w:rFonts w:ascii="Times New Roman" w:eastAsia="宋体" w:hAnsi="Times New Roman" w:cs="Times New Roman"/>
                  <w:i/>
                  <w:kern w:val="0"/>
                  <w:sz w:val="20"/>
                  <w:szCs w:val="20"/>
                  <w:lang w:val="en-GB" w:eastAsia="ja-JP"/>
                </w:rPr>
                <w:t xml:space="preserve"> </w:t>
              </w:r>
              <w:proofErr w:type="spellStart"/>
              <w:r w:rsidRPr="007A5E25">
                <w:rPr>
                  <w:rFonts w:ascii="Times New Roman" w:eastAsia="宋体" w:hAnsi="Times New Roman" w:cs="Times New Roman"/>
                  <w:i/>
                  <w:kern w:val="0"/>
                  <w:sz w:val="20"/>
                  <w:szCs w:val="20"/>
                  <w:lang w:val="en-GB" w:eastAsia="ja-JP"/>
                </w:rPr>
                <w:t>SidelinkPreconfigNR</w:t>
              </w:r>
            </w:ins>
            <w:proofErr w:type="spellEnd"/>
          </w:p>
          <w:p w:rsidR="007A5E25" w:rsidRPr="007A5E25" w:rsidRDefault="007A5E25" w:rsidP="007A5E25">
            <w:pPr>
              <w:widowControl/>
              <w:spacing w:after="180"/>
              <w:ind w:left="851" w:hanging="284"/>
              <w:jc w:val="left"/>
              <w:rPr>
                <w:ins w:id="225" w:author="OPPO (Qianxi Lu) - Post123bis" w:date="2023-10-16T16:46:00Z"/>
                <w:rFonts w:ascii="Times New Roman" w:eastAsia="Batang" w:hAnsi="Times New Roman" w:cs="Times New Roman"/>
                <w:kern w:val="0"/>
                <w:sz w:val="20"/>
                <w:szCs w:val="20"/>
                <w:lang w:val="en-GB" w:eastAsia="ja-JP"/>
              </w:rPr>
            </w:pPr>
            <w:ins w:id="226" w:author="OPPO (Qianxi Lu) - Post123bis" w:date="2023-10-16T16:46:00Z">
              <w:r w:rsidRPr="007A5E25">
                <w:rPr>
                  <w:rFonts w:ascii="Times New Roman" w:eastAsia="Batang" w:hAnsi="Times New Roman" w:cs="Times New Roman"/>
                  <w:kern w:val="0"/>
                  <w:sz w:val="20"/>
                  <w:szCs w:val="20"/>
                  <w:lang w:val="en-GB" w:eastAsia="ja-JP"/>
                </w:rPr>
                <w:t>2&gt;</w:t>
              </w:r>
              <w:r w:rsidRPr="007A5E25">
                <w:rPr>
                  <w:rFonts w:ascii="Times New Roman" w:eastAsia="Batang" w:hAnsi="Times New Roman" w:cs="Times New Roman"/>
                  <w:kern w:val="0"/>
                  <w:sz w:val="20"/>
                  <w:szCs w:val="20"/>
                  <w:lang w:val="en-GB" w:eastAsia="ja-JP"/>
                </w:rPr>
                <w:tab/>
                <w:t xml:space="preserve">if this procedure was for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DRB</w:t>
              </w:r>
            </w:ins>
            <w:ins w:id="227" w:author="OPPO (Qianxi Lu) - Post123bis" w:date="2023-10-16T16:47:00Z">
              <w:r w:rsidRPr="007A5E25">
                <w:rPr>
                  <w:rFonts w:ascii="Times New Roman" w:eastAsia="Batang" w:hAnsi="Times New Roman" w:cs="Times New Roman"/>
                  <w:kern w:val="0"/>
                  <w:sz w:val="20"/>
                  <w:szCs w:val="20"/>
                  <w:lang w:val="en-GB" w:eastAsia="ja-JP"/>
                </w:rPr>
                <w:t>:</w:t>
              </w:r>
            </w:ins>
          </w:p>
          <w:p w:rsidR="007A5E25" w:rsidRPr="007A5E25" w:rsidRDefault="007A5E25" w:rsidP="007A5E25">
            <w:pPr>
              <w:widowControl/>
              <w:spacing w:after="180"/>
              <w:ind w:left="1135" w:hanging="284"/>
              <w:jc w:val="left"/>
              <w:rPr>
                <w:ins w:id="228" w:author="OPPO (Qianxi Lu) - Post123bis" w:date="2023-10-16T15:15:00Z"/>
                <w:rFonts w:ascii="Times New Roman" w:eastAsia="Times New Roman" w:hAnsi="Times New Roman" w:cs="Times New Roman"/>
                <w:kern w:val="0"/>
                <w:sz w:val="20"/>
                <w:szCs w:val="20"/>
                <w:lang w:val="en-GB" w:eastAsia="ja-JP"/>
              </w:rPr>
            </w:pPr>
            <w:ins w:id="229" w:author="OPPO (Qianxi Lu) - Post123bis" w:date="2023-10-16T15:15:00Z">
              <w:r w:rsidRPr="007A5E25">
                <w:rPr>
                  <w:rFonts w:ascii="Times New Roman" w:eastAsia="Batang" w:hAnsi="Times New Roman" w:cs="Times New Roman"/>
                  <w:kern w:val="0"/>
                  <w:sz w:val="20"/>
                  <w:szCs w:val="20"/>
                  <w:lang w:val="en-GB" w:eastAsia="ja-JP"/>
                </w:rPr>
                <w:lastRenderedPageBreak/>
                <w:t>3&gt;</w:t>
              </w:r>
              <w:r w:rsidRPr="007A5E25">
                <w:rPr>
                  <w:rFonts w:ascii="Times New Roman" w:eastAsia="Batang" w:hAnsi="Times New Roman" w:cs="Times New Roman"/>
                  <w:kern w:val="0"/>
                  <w:sz w:val="20"/>
                  <w:szCs w:val="20"/>
                  <w:lang w:val="en-GB" w:eastAsia="ja-JP"/>
                </w:rPr>
                <w:tab/>
                <w:t>if</w:t>
              </w:r>
              <w:r w:rsidRPr="007A5E25">
                <w:rPr>
                  <w:rFonts w:ascii="Times New Roman" w:eastAsia="宋体" w:hAnsi="Times New Roman" w:cs="Times New Roman"/>
                  <w:iCs/>
                  <w:kern w:val="0"/>
                  <w:sz w:val="20"/>
                  <w:szCs w:val="20"/>
                  <w:lang w:val="en-GB" w:eastAsia="ja-JP"/>
                </w:rPr>
                <w:t xml:space="preserve"> </w:t>
              </w:r>
              <w:r w:rsidRPr="007A5E25">
                <w:rPr>
                  <w:rFonts w:ascii="Times New Roman" w:eastAsia="宋体" w:hAnsi="Times New Roman" w:cs="Times New Roman"/>
                  <w:kern w:val="0"/>
                  <w:sz w:val="20"/>
                  <w:szCs w:val="20"/>
                  <w:lang w:val="en-GB" w:eastAsia="ja-JP"/>
                </w:rPr>
                <w:t xml:space="preserve">this procedure was due to the reception of a </w:t>
              </w:r>
              <w:proofErr w:type="spellStart"/>
              <w:r w:rsidRPr="007A5E25">
                <w:rPr>
                  <w:rFonts w:ascii="Times New Roman" w:eastAsia="宋体" w:hAnsi="Times New Roman" w:cs="Times New Roman"/>
                  <w:i/>
                  <w:kern w:val="0"/>
                  <w:sz w:val="20"/>
                  <w:szCs w:val="20"/>
                  <w:lang w:val="en-GB" w:eastAsia="ja-JP"/>
                </w:rPr>
                <w:t>RRCReconfigurationSidelink</w:t>
              </w:r>
              <w:proofErr w:type="spellEnd"/>
              <w:r w:rsidRPr="007A5E25">
                <w:rPr>
                  <w:rFonts w:ascii="Times New Roman" w:eastAsia="宋体" w:hAnsi="Times New Roman" w:cs="Times New Roman"/>
                  <w:kern w:val="0"/>
                  <w:sz w:val="20"/>
                  <w:szCs w:val="20"/>
                  <w:lang w:val="en-GB" w:eastAsia="ja-JP"/>
                </w:rPr>
                <w:t xml:space="preserve"> message:</w:t>
              </w:r>
            </w:ins>
          </w:p>
          <w:p w:rsidR="007A5E25" w:rsidRPr="007A5E25" w:rsidRDefault="007A5E25" w:rsidP="007A5E25">
            <w:pPr>
              <w:widowControl/>
              <w:spacing w:after="180"/>
              <w:ind w:left="1418" w:hanging="284"/>
              <w:jc w:val="left"/>
              <w:rPr>
                <w:ins w:id="230" w:author="OPPO (Qianxi Lu) - Post123bis" w:date="2023-10-16T16:45:00Z"/>
                <w:rFonts w:ascii="Times New Roman" w:eastAsia="宋体" w:hAnsi="Times New Roman" w:cs="Times New Roman"/>
                <w:kern w:val="0"/>
                <w:sz w:val="20"/>
                <w:szCs w:val="20"/>
                <w:lang w:val="en-GB" w:eastAsia="ja-JP"/>
              </w:rPr>
            </w:pPr>
            <w:ins w:id="231" w:author="OPPO (Qianxi Lu) - Post123bis" w:date="2023-10-16T16:45:00Z">
              <w:r w:rsidRPr="007A5E25">
                <w:rPr>
                  <w:rFonts w:ascii="Times New Roman" w:eastAsia="宋体" w:hAnsi="Times New Roman" w:cs="Times New Roman"/>
                  <w:kern w:val="0"/>
                  <w:sz w:val="20"/>
                  <w:szCs w:val="20"/>
                  <w:lang w:val="en-GB" w:eastAsia="ja-JP"/>
                </w:rPr>
                <w:t>4</w:t>
              </w:r>
            </w:ins>
            <w:ins w:id="232" w:author="OPPO (Qianxi Lu) - Post123bis" w:date="2023-10-16T15:15:00Z">
              <w:r w:rsidRPr="007A5E25">
                <w:rPr>
                  <w:rFonts w:ascii="Times New Roman" w:eastAsia="宋体" w:hAnsi="Times New Roman" w:cs="Times New Roman"/>
                  <w:kern w:val="0"/>
                  <w:sz w:val="20"/>
                  <w:szCs w:val="20"/>
                  <w:lang w:val="en-GB" w:eastAsia="ja-JP"/>
                </w:rPr>
                <w:t>&gt;</w:t>
              </w:r>
              <w:r w:rsidRPr="007A5E25">
                <w:rPr>
                  <w:rFonts w:ascii="Times New Roman" w:eastAsia="宋体" w:hAnsi="Times New Roman" w:cs="Times New Roman"/>
                  <w:kern w:val="0"/>
                  <w:sz w:val="20"/>
                  <w:szCs w:val="20"/>
                  <w:lang w:val="en-GB" w:eastAsia="ja-JP"/>
                </w:rPr>
                <w:tab/>
                <w:t xml:space="preserve">configure the MAC entity with a logical channel in accordance with the </w:t>
              </w:r>
              <w:r w:rsidRPr="007A5E25">
                <w:rPr>
                  <w:rFonts w:ascii="Times New Roman" w:eastAsia="宋体" w:hAnsi="Times New Roman" w:cs="Times New Roman"/>
                  <w:i/>
                  <w:kern w:val="0"/>
                  <w:sz w:val="20"/>
                  <w:szCs w:val="20"/>
                  <w:lang w:val="en-GB" w:eastAsia="ja-JP"/>
                </w:rPr>
                <w:t>sl-MAC-LogicalChannelConfigPC5</w:t>
              </w:r>
              <w:r w:rsidRPr="007A5E25">
                <w:rPr>
                  <w:rFonts w:ascii="Times New Roman" w:eastAsia="宋体" w:hAnsi="Times New Roman" w:cs="Times New Roman"/>
                  <w:kern w:val="0"/>
                  <w:sz w:val="20"/>
                  <w:szCs w:val="20"/>
                  <w:lang w:val="en-GB" w:eastAsia="ja-JP"/>
                </w:rPr>
                <w:t xml:space="preserve"> received in the </w:t>
              </w:r>
              <w:proofErr w:type="spellStart"/>
              <w:r w:rsidRPr="007A5E25">
                <w:rPr>
                  <w:rFonts w:ascii="Times New Roman" w:eastAsia="宋体" w:hAnsi="Times New Roman" w:cs="Times New Roman"/>
                  <w:i/>
                  <w:kern w:val="0"/>
                  <w:sz w:val="20"/>
                  <w:szCs w:val="20"/>
                  <w:lang w:val="en-GB" w:eastAsia="ja-JP"/>
                </w:rPr>
                <w:t>RRCReconfigurationSidelink</w:t>
              </w:r>
              <w:proofErr w:type="spellEnd"/>
              <w:r w:rsidRPr="007A5E25">
                <w:rPr>
                  <w:rFonts w:ascii="Times New Roman" w:eastAsia="宋体" w:hAnsi="Times New Roman" w:cs="Times New Roman"/>
                  <w:kern w:val="0"/>
                  <w:sz w:val="20"/>
                  <w:szCs w:val="20"/>
                  <w:lang w:val="en-GB" w:eastAsia="ja-JP"/>
                </w:rPr>
                <w:t xml:space="preserve"> associated with the </w:t>
              </w:r>
              <w:proofErr w:type="spellStart"/>
              <w:r w:rsidRPr="007A5E25">
                <w:rPr>
                  <w:rFonts w:ascii="Times New Roman" w:eastAsia="宋体" w:hAnsi="Times New Roman" w:cs="Times New Roman"/>
                  <w:kern w:val="0"/>
                  <w:sz w:val="20"/>
                  <w:szCs w:val="20"/>
                  <w:lang w:val="en-GB" w:eastAsia="ja-JP"/>
                </w:rPr>
                <w:t>sidelink</w:t>
              </w:r>
              <w:proofErr w:type="spellEnd"/>
              <w:r w:rsidRPr="007A5E25">
                <w:rPr>
                  <w:rFonts w:ascii="Times New Roman" w:eastAsia="宋体" w:hAnsi="Times New Roman" w:cs="Times New Roman"/>
                  <w:kern w:val="0"/>
                  <w:sz w:val="20"/>
                  <w:szCs w:val="20"/>
                  <w:lang w:val="en-GB" w:eastAsia="ja-JP"/>
                </w:rPr>
                <w:t xml:space="preserve"> RLC entity;</w:t>
              </w:r>
            </w:ins>
          </w:p>
          <w:p w:rsidR="007A5E25" w:rsidRPr="007A5E25" w:rsidRDefault="007A5E25" w:rsidP="007A5E25">
            <w:pPr>
              <w:keepLines/>
              <w:widowControl/>
              <w:overflowPunct w:val="0"/>
              <w:autoSpaceDE w:val="0"/>
              <w:autoSpaceDN w:val="0"/>
              <w:adjustRightInd w:val="0"/>
              <w:spacing w:after="180"/>
              <w:ind w:left="1135" w:hanging="851"/>
              <w:jc w:val="left"/>
              <w:textAlignment w:val="baseline"/>
              <w:rPr>
                <w:ins w:id="233" w:author="OPPO (Qianxi Lu) - Post123bis" w:date="2023-10-16T15:15:00Z"/>
                <w:rFonts w:ascii="Times New Roman" w:eastAsia="Times New Roman" w:hAnsi="Times New Roman" w:cs="Times New Roman"/>
                <w:kern w:val="0"/>
                <w:sz w:val="20"/>
                <w:szCs w:val="20"/>
                <w:lang w:val="en-GB" w:eastAsia="ja-JP"/>
              </w:rPr>
            </w:pPr>
            <w:ins w:id="234" w:author="OPPO (Qianxi Lu) - Post123bis" w:date="2023-10-16T15:15:00Z">
              <w:r w:rsidRPr="007A5E25">
                <w:rPr>
                  <w:rFonts w:ascii="Times New Roman" w:eastAsia="宋体" w:hAnsi="Times New Roman" w:cs="Times New Roman"/>
                  <w:kern w:val="0"/>
                  <w:sz w:val="20"/>
                  <w:szCs w:val="20"/>
                  <w:lang w:val="en-GB" w:eastAsia="en-US"/>
                </w:rPr>
                <w:t xml:space="preserve">Editor's note: Whether this would affect SUI report as for </w:t>
              </w:r>
              <w:proofErr w:type="spellStart"/>
              <w:r w:rsidRPr="007A5E25">
                <w:rPr>
                  <w:rFonts w:ascii="Times New Roman" w:eastAsia="宋体" w:hAnsi="Times New Roman" w:cs="Times New Roman"/>
                  <w:kern w:val="0"/>
                  <w:sz w:val="20"/>
                  <w:szCs w:val="20"/>
                  <w:lang w:val="en-GB" w:eastAsia="en-US"/>
                </w:rPr>
                <w:t>Sidelink</w:t>
              </w:r>
              <w:proofErr w:type="spellEnd"/>
              <w:r w:rsidRPr="007A5E25">
                <w:rPr>
                  <w:rFonts w:ascii="Times New Roman" w:eastAsia="宋体" w:hAnsi="Times New Roman" w:cs="Times New Roman"/>
                  <w:kern w:val="0"/>
                  <w:sz w:val="20"/>
                  <w:szCs w:val="20"/>
                  <w:lang w:val="en-GB" w:eastAsia="en-US"/>
                </w:rPr>
                <w:t xml:space="preserve"> DRB addition.</w:t>
              </w:r>
            </w:ins>
          </w:p>
          <w:p w:rsidR="007A5E25" w:rsidRPr="007A5E25" w:rsidRDefault="007A5E25" w:rsidP="007A5E25">
            <w:pPr>
              <w:widowControl/>
              <w:spacing w:after="180"/>
              <w:ind w:left="1135" w:hanging="284"/>
              <w:jc w:val="left"/>
              <w:rPr>
                <w:ins w:id="235" w:author="OPPO (Qianxi Lu) - Post123bis" w:date="2023-10-16T15:15:00Z"/>
                <w:rFonts w:ascii="Times New Roman" w:eastAsia="Times New Roman" w:hAnsi="Times New Roman" w:cs="Times New Roman"/>
                <w:kern w:val="0"/>
                <w:sz w:val="20"/>
                <w:szCs w:val="20"/>
                <w:lang w:val="en-GB" w:eastAsia="ja-JP"/>
              </w:rPr>
            </w:pPr>
            <w:ins w:id="236" w:author="OPPO (Qianxi Lu) - Post123bis" w:date="2023-10-16T15:15:00Z">
              <w:r w:rsidRPr="007A5E25">
                <w:rPr>
                  <w:rFonts w:ascii="Times New Roman" w:eastAsia="Batang" w:hAnsi="Times New Roman" w:cs="Times New Roman"/>
                  <w:kern w:val="0"/>
                  <w:sz w:val="20"/>
                  <w:szCs w:val="20"/>
                  <w:lang w:val="en-GB" w:eastAsia="ja-JP"/>
                </w:rPr>
                <w:t>3&gt;</w:t>
              </w:r>
              <w:r w:rsidRPr="007A5E25">
                <w:rPr>
                  <w:rFonts w:ascii="Times New Roman" w:eastAsia="Batang" w:hAnsi="Times New Roman" w:cs="Times New Roman"/>
                  <w:kern w:val="0"/>
                  <w:sz w:val="20"/>
                  <w:szCs w:val="20"/>
                  <w:lang w:val="en-GB" w:eastAsia="ja-JP"/>
                </w:rPr>
                <w:tab/>
                <w:t>else if</w:t>
              </w:r>
              <w:r w:rsidRPr="007A5E25">
                <w:rPr>
                  <w:rFonts w:ascii="Times New Roman" w:eastAsia="宋体" w:hAnsi="Times New Roman" w:cs="Times New Roman"/>
                  <w:iCs/>
                  <w:kern w:val="0"/>
                  <w:sz w:val="20"/>
                  <w:szCs w:val="20"/>
                  <w:lang w:val="en-GB" w:eastAsia="ja-JP"/>
                </w:rPr>
                <w:t xml:space="preserve"> </w:t>
              </w:r>
              <w:r w:rsidRPr="007A5E25">
                <w:rPr>
                  <w:rFonts w:ascii="Times New Roman" w:eastAsia="宋体" w:hAnsi="Times New Roman" w:cs="Times New Roman"/>
                  <w:kern w:val="0"/>
                  <w:sz w:val="20"/>
                  <w:szCs w:val="20"/>
                  <w:lang w:val="en-GB" w:eastAsia="ja-JP"/>
                </w:rPr>
                <w:t xml:space="preserve">this procedure was due to the reception of a </w:t>
              </w:r>
              <w:proofErr w:type="spellStart"/>
              <w:r w:rsidRPr="007A5E25">
                <w:rPr>
                  <w:rFonts w:ascii="Times New Roman" w:eastAsia="宋体" w:hAnsi="Times New Roman" w:cs="Times New Roman"/>
                  <w:i/>
                  <w:kern w:val="0"/>
                  <w:sz w:val="20"/>
                  <w:szCs w:val="20"/>
                  <w:lang w:val="en-GB" w:eastAsia="ja-JP"/>
                </w:rPr>
                <w:t>RRCReconfigurationCompleteSidelink</w:t>
              </w:r>
              <w:proofErr w:type="spellEnd"/>
              <w:r w:rsidRPr="007A5E25">
                <w:rPr>
                  <w:rFonts w:ascii="Times New Roman" w:eastAsia="宋体" w:hAnsi="Times New Roman" w:cs="Times New Roman"/>
                  <w:kern w:val="0"/>
                  <w:sz w:val="20"/>
                  <w:szCs w:val="20"/>
                  <w:lang w:val="en-GB" w:eastAsia="ja-JP"/>
                </w:rPr>
                <w:t xml:space="preserve"> message:</w:t>
              </w:r>
            </w:ins>
          </w:p>
          <w:p w:rsidR="007A5E25" w:rsidRPr="007A5E25" w:rsidRDefault="007A5E25" w:rsidP="007A5E25">
            <w:pPr>
              <w:widowControl/>
              <w:spacing w:after="180"/>
              <w:ind w:left="1418" w:hanging="284"/>
              <w:jc w:val="left"/>
              <w:rPr>
                <w:ins w:id="237" w:author="OPPO (Qianxi Lu) - Post123bis" w:date="2023-10-16T15:15:00Z"/>
                <w:rFonts w:ascii="Times New Roman" w:eastAsia="Times New Roman" w:hAnsi="Times New Roman" w:cs="Times New Roman"/>
                <w:kern w:val="0"/>
                <w:sz w:val="20"/>
                <w:szCs w:val="20"/>
                <w:lang w:val="en-GB" w:eastAsia="ja-JP"/>
              </w:rPr>
            </w:pPr>
            <w:ins w:id="238" w:author="OPPO (Qianxi Lu) - Post123bis" w:date="2023-10-16T15:15:00Z">
              <w:r w:rsidRPr="007A5E25">
                <w:rPr>
                  <w:rFonts w:ascii="Times New Roman" w:eastAsia="Batang" w:hAnsi="Times New Roman" w:cs="Times New Roman"/>
                  <w:kern w:val="0"/>
                  <w:sz w:val="20"/>
                  <w:szCs w:val="20"/>
                  <w:lang w:val="en-GB" w:eastAsia="ja-JP"/>
                </w:rPr>
                <w:t>4&gt;</w:t>
              </w:r>
              <w:r w:rsidRPr="007A5E25">
                <w:rPr>
                  <w:rFonts w:ascii="Times New Roman" w:eastAsia="Batang" w:hAnsi="Times New Roman" w:cs="Times New Roman"/>
                  <w:kern w:val="0"/>
                  <w:sz w:val="20"/>
                  <w:szCs w:val="20"/>
                  <w:lang w:val="en-GB" w:eastAsia="ja-JP"/>
                </w:rPr>
                <w:tab/>
                <w:t xml:space="preserve">configure the MAC entity with a logical channel </w:t>
              </w:r>
              <w:r w:rsidRPr="007A5E25">
                <w:rPr>
                  <w:rFonts w:ascii="Times New Roman" w:eastAsia="Malgun Gothic" w:hAnsi="Times New Roman" w:cs="Times New Roman"/>
                  <w:kern w:val="0"/>
                  <w:sz w:val="20"/>
                  <w:szCs w:val="20"/>
                  <w:lang w:val="en-GB" w:eastAsia="ko-KR"/>
                </w:rPr>
                <w:t>associated</w:t>
              </w:r>
              <w:r w:rsidRPr="007A5E25">
                <w:rPr>
                  <w:rFonts w:ascii="Times New Roman" w:eastAsia="Batang" w:hAnsi="Times New Roman" w:cs="Times New Roman"/>
                  <w:kern w:val="0"/>
                  <w:sz w:val="20"/>
                  <w:szCs w:val="20"/>
                  <w:lang w:val="en-GB" w:eastAsia="ja-JP"/>
                </w:rPr>
                <w:t xml:space="preserve"> with the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RLC entity,</w:t>
              </w:r>
              <w:r w:rsidRPr="007A5E25">
                <w:rPr>
                  <w:rFonts w:ascii="Times New Roman" w:eastAsia="宋体" w:hAnsi="Times New Roman" w:cs="Times New Roman"/>
                  <w:kern w:val="0"/>
                  <w:sz w:val="20"/>
                  <w:szCs w:val="20"/>
                  <w:lang w:val="en-GB" w:eastAsia="ja-JP"/>
                </w:rPr>
                <w:t xml:space="preserve"> in accordance with the </w:t>
              </w:r>
              <w:proofErr w:type="spellStart"/>
              <w:r w:rsidRPr="007A5E25">
                <w:rPr>
                  <w:rFonts w:ascii="Times New Roman" w:eastAsia="宋体" w:hAnsi="Times New Roman" w:cs="Times New Roman"/>
                  <w:i/>
                  <w:kern w:val="0"/>
                  <w:sz w:val="20"/>
                  <w:szCs w:val="20"/>
                  <w:lang w:val="en-GB" w:eastAsia="ja-JP"/>
                </w:rPr>
                <w:t>sl</w:t>
              </w:r>
              <w:proofErr w:type="spellEnd"/>
              <w:r w:rsidRPr="007A5E25">
                <w:rPr>
                  <w:rFonts w:ascii="Times New Roman" w:eastAsia="宋体" w:hAnsi="Times New Roman" w:cs="Times New Roman"/>
                  <w:i/>
                  <w:kern w:val="0"/>
                  <w:sz w:val="20"/>
                  <w:szCs w:val="20"/>
                  <w:lang w:val="en-GB" w:eastAsia="ja-JP"/>
                </w:rPr>
                <w:t>-MAC-</w:t>
              </w:r>
              <w:proofErr w:type="spellStart"/>
              <w:r w:rsidRPr="007A5E25">
                <w:rPr>
                  <w:rFonts w:ascii="Times New Roman" w:eastAsia="宋体" w:hAnsi="Times New Roman" w:cs="Times New Roman"/>
                  <w:i/>
                  <w:kern w:val="0"/>
                  <w:sz w:val="20"/>
                  <w:szCs w:val="20"/>
                  <w:lang w:val="en-GB" w:eastAsia="ja-JP"/>
                </w:rPr>
                <w:t>LogicalChannelConfig</w:t>
              </w:r>
              <w:proofErr w:type="spellEnd"/>
              <w:r w:rsidRPr="007A5E25">
                <w:rPr>
                  <w:rFonts w:ascii="Times New Roman" w:eastAsia="宋体" w:hAnsi="Times New Roman" w:cs="Times New Roman"/>
                  <w:kern w:val="0"/>
                  <w:sz w:val="20"/>
                  <w:szCs w:val="20"/>
                  <w:lang w:val="en-GB" w:eastAsia="ja-JP"/>
                </w:rPr>
                <w:t xml:space="preserve"> received in the </w:t>
              </w:r>
              <w:proofErr w:type="spellStart"/>
              <w:r w:rsidRPr="007A5E25">
                <w:rPr>
                  <w:rFonts w:ascii="Times New Roman" w:eastAsia="宋体" w:hAnsi="Times New Roman" w:cs="Times New Roman"/>
                  <w:i/>
                  <w:kern w:val="0"/>
                  <w:sz w:val="20"/>
                  <w:szCs w:val="20"/>
                  <w:lang w:val="en-GB" w:eastAsia="ja-JP"/>
                </w:rPr>
                <w:t>sl-ConfigDedicatedNR</w:t>
              </w:r>
              <w:proofErr w:type="spellEnd"/>
              <w:r w:rsidRPr="007A5E25">
                <w:rPr>
                  <w:rFonts w:ascii="Times New Roman" w:eastAsia="宋体" w:hAnsi="Times New Roman" w:cs="Times New Roman"/>
                  <w:kern w:val="0"/>
                  <w:sz w:val="20"/>
                  <w:szCs w:val="20"/>
                  <w:lang w:val="en-GB" w:eastAsia="ja-JP"/>
                </w:rPr>
                <w:t xml:space="preserve">, </w:t>
              </w:r>
              <w:r w:rsidRPr="007A5E25">
                <w:rPr>
                  <w:rFonts w:ascii="Times New Roman" w:eastAsia="宋体" w:hAnsi="Times New Roman" w:cs="Times New Roman"/>
                  <w:i/>
                  <w:kern w:val="0"/>
                  <w:sz w:val="20"/>
                  <w:szCs w:val="20"/>
                  <w:lang w:val="en-GB" w:eastAsia="ja-JP"/>
                </w:rPr>
                <w:t>SIB12</w:t>
              </w:r>
              <w:r w:rsidRPr="007A5E25">
                <w:rPr>
                  <w:rFonts w:ascii="Times New Roman" w:eastAsia="宋体" w:hAnsi="Times New Roman" w:cs="Times New Roman"/>
                  <w:kern w:val="0"/>
                  <w:sz w:val="20"/>
                  <w:szCs w:val="20"/>
                  <w:lang w:val="en-GB" w:eastAsia="ja-JP"/>
                </w:rPr>
                <w:t xml:space="preserve">, </w:t>
              </w:r>
              <w:proofErr w:type="spellStart"/>
              <w:r w:rsidRPr="007A5E25">
                <w:rPr>
                  <w:rFonts w:ascii="Times New Roman" w:eastAsia="宋体" w:hAnsi="Times New Roman" w:cs="Times New Roman"/>
                  <w:i/>
                  <w:kern w:val="0"/>
                  <w:sz w:val="20"/>
                  <w:szCs w:val="20"/>
                  <w:lang w:val="en-GB" w:eastAsia="ja-JP"/>
                </w:rPr>
                <w:t>SidelinkPreconfigNR</w:t>
              </w:r>
              <w:proofErr w:type="spellEnd"/>
              <w:r w:rsidRPr="007A5E25">
                <w:rPr>
                  <w:rFonts w:ascii="Times New Roman" w:eastAsia="宋体" w:hAnsi="Times New Roman" w:cs="Times New Roman"/>
                  <w:i/>
                  <w:kern w:val="0"/>
                  <w:sz w:val="20"/>
                  <w:szCs w:val="20"/>
                  <w:lang w:val="en-GB" w:eastAsia="ja-JP"/>
                </w:rPr>
                <w:t>;</w:t>
              </w:r>
            </w:ins>
          </w:p>
          <w:p w:rsidR="007A5E25" w:rsidRPr="007A5E25" w:rsidRDefault="007A5E25" w:rsidP="007A5E25">
            <w:pPr>
              <w:widowControl/>
              <w:spacing w:after="180"/>
              <w:ind w:left="1135" w:hanging="284"/>
              <w:jc w:val="left"/>
              <w:rPr>
                <w:ins w:id="239" w:author="OPPO (Qianxi Lu) - Post123bis" w:date="2023-10-16T15:15:00Z"/>
                <w:rFonts w:ascii="Times New Roman" w:eastAsia="Times New Roman" w:hAnsi="Times New Roman" w:cs="Times New Roman"/>
                <w:kern w:val="0"/>
                <w:sz w:val="20"/>
                <w:szCs w:val="20"/>
                <w:lang w:val="en-GB" w:eastAsia="ja-JP"/>
              </w:rPr>
            </w:pPr>
            <w:ins w:id="240" w:author="OPPO (Qianxi Lu) - Post123bis" w:date="2023-10-16T15:15:00Z">
              <w:r w:rsidRPr="007A5E25">
                <w:rPr>
                  <w:rFonts w:ascii="Times New Roman" w:eastAsia="宋体" w:hAnsi="Times New Roman" w:cs="Times New Roman"/>
                  <w:kern w:val="0"/>
                  <w:sz w:val="20"/>
                  <w:szCs w:val="20"/>
                  <w:lang w:val="en-GB" w:eastAsia="ja-JP"/>
                </w:rPr>
                <w:t>3&gt;</w:t>
              </w:r>
              <w:r w:rsidRPr="007A5E25">
                <w:rPr>
                  <w:rFonts w:ascii="Times New Roman" w:eastAsia="宋体" w:hAnsi="Times New Roman" w:cs="Times New Roman"/>
                  <w:kern w:val="0"/>
                  <w:sz w:val="20"/>
                  <w:szCs w:val="20"/>
                  <w:lang w:val="en-GB" w:eastAsia="ja-JP"/>
                </w:rPr>
                <w:tab/>
                <w:t xml:space="preserve">else (i.e. for </w:t>
              </w:r>
              <w:proofErr w:type="spellStart"/>
              <w:r w:rsidRPr="007A5E25">
                <w:rPr>
                  <w:rFonts w:ascii="Times New Roman" w:eastAsia="宋体" w:hAnsi="Times New Roman" w:cs="Times New Roman"/>
                  <w:kern w:val="0"/>
                  <w:sz w:val="20"/>
                  <w:szCs w:val="20"/>
                  <w:lang w:val="en-GB" w:eastAsia="ja-JP"/>
                </w:rPr>
                <w:t>groupcast</w:t>
              </w:r>
              <w:proofErr w:type="spellEnd"/>
              <w:r w:rsidRPr="007A5E25">
                <w:rPr>
                  <w:rFonts w:ascii="Times New Roman" w:eastAsia="宋体" w:hAnsi="Times New Roman" w:cs="Times New Roman"/>
                  <w:kern w:val="0"/>
                  <w:sz w:val="20"/>
                  <w:szCs w:val="20"/>
                  <w:lang w:val="en-GB" w:eastAsia="ja-JP"/>
                </w:rPr>
                <w:t>/broadcast)</w:t>
              </w:r>
              <w:r w:rsidRPr="007A5E25">
                <w:rPr>
                  <w:rFonts w:ascii="Times New Roman" w:eastAsia="Times New Roman" w:hAnsi="Times New Roman" w:cs="Times New Roman"/>
                  <w:kern w:val="0"/>
                  <w:sz w:val="20"/>
                  <w:szCs w:val="20"/>
                  <w:lang w:val="en-GB" w:eastAsia="ja-JP"/>
                </w:rPr>
                <w:t>:</w:t>
              </w:r>
            </w:ins>
          </w:p>
          <w:p w:rsidR="007A5E25" w:rsidRPr="007A5E25" w:rsidRDefault="007A5E25" w:rsidP="007A5E25">
            <w:pPr>
              <w:widowControl/>
              <w:spacing w:after="180"/>
              <w:ind w:left="1418" w:hanging="284"/>
              <w:jc w:val="left"/>
              <w:rPr>
                <w:ins w:id="241" w:author="OPPO (Qianxi Lu) - Post123bis" w:date="2023-10-16T16:47:00Z"/>
                <w:rFonts w:ascii="Times New Roman" w:eastAsia="Batang" w:hAnsi="Times New Roman" w:cs="Times New Roman"/>
                <w:kern w:val="0"/>
                <w:sz w:val="20"/>
                <w:szCs w:val="20"/>
                <w:lang w:val="en-GB" w:eastAsia="ja-JP"/>
              </w:rPr>
            </w:pPr>
            <w:ins w:id="242" w:author="OPPO (Qianxi Lu) - Post123bis" w:date="2023-10-16T16:47:00Z">
              <w:r w:rsidRPr="007A5E25">
                <w:rPr>
                  <w:rFonts w:ascii="Times New Roman" w:eastAsia="Batang" w:hAnsi="Times New Roman" w:cs="Times New Roman"/>
                  <w:kern w:val="0"/>
                  <w:sz w:val="20"/>
                  <w:szCs w:val="20"/>
                  <w:lang w:val="en-GB" w:eastAsia="ja-JP"/>
                </w:rPr>
                <w:t>4</w:t>
              </w:r>
            </w:ins>
            <w:ins w:id="243" w:author="OPPO (Qianxi Lu) - Post123bis" w:date="2023-10-16T15:15:00Z">
              <w:r w:rsidRPr="007A5E25">
                <w:rPr>
                  <w:rFonts w:ascii="Times New Roman" w:eastAsia="Batang" w:hAnsi="Times New Roman" w:cs="Times New Roman"/>
                  <w:kern w:val="0"/>
                  <w:sz w:val="20"/>
                  <w:szCs w:val="20"/>
                  <w:lang w:val="en-GB" w:eastAsia="ja-JP"/>
                </w:rPr>
                <w:t>&gt;</w:t>
              </w:r>
              <w:r w:rsidRPr="007A5E25">
                <w:rPr>
                  <w:rFonts w:ascii="Times New Roman" w:eastAsia="Batang" w:hAnsi="Times New Roman" w:cs="Times New Roman"/>
                  <w:kern w:val="0"/>
                  <w:sz w:val="20"/>
                  <w:szCs w:val="20"/>
                  <w:lang w:val="en-GB" w:eastAsia="ja-JP"/>
                </w:rPr>
                <w:tab/>
                <w:t xml:space="preserve">configure the MAC entity with a logical channel </w:t>
              </w:r>
              <w:r w:rsidRPr="007A5E25">
                <w:rPr>
                  <w:rFonts w:ascii="Times New Roman" w:eastAsia="Malgun Gothic" w:hAnsi="Times New Roman" w:cs="Times New Roman"/>
                  <w:kern w:val="0"/>
                  <w:sz w:val="20"/>
                  <w:szCs w:val="20"/>
                  <w:lang w:val="en-GB" w:eastAsia="ko-KR"/>
                </w:rPr>
                <w:t>associated</w:t>
              </w:r>
              <w:r w:rsidRPr="007A5E25">
                <w:rPr>
                  <w:rFonts w:ascii="Times New Roman" w:eastAsia="Batang" w:hAnsi="Times New Roman" w:cs="Times New Roman"/>
                  <w:kern w:val="0"/>
                  <w:sz w:val="20"/>
                  <w:szCs w:val="20"/>
                  <w:lang w:val="en-GB" w:eastAsia="ja-JP"/>
                </w:rPr>
                <w:t xml:space="preserve"> with the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RLC entity, </w:t>
              </w:r>
              <w:r w:rsidRPr="007A5E25">
                <w:rPr>
                  <w:rFonts w:ascii="Times New Roman" w:eastAsia="Times New Roman" w:hAnsi="Times New Roman" w:cs="Times New Roman"/>
                  <w:kern w:val="0"/>
                  <w:sz w:val="20"/>
                  <w:szCs w:val="20"/>
                  <w:lang w:val="en-GB" w:eastAsia="ja-JP"/>
                </w:rPr>
                <w:t xml:space="preserve">in accordance with the </w:t>
              </w:r>
              <w:proofErr w:type="spellStart"/>
              <w:r w:rsidRPr="007A5E25">
                <w:rPr>
                  <w:rFonts w:ascii="Times New Roman" w:eastAsia="Times New Roman" w:hAnsi="Times New Roman" w:cs="Times New Roman"/>
                  <w:i/>
                  <w:kern w:val="0"/>
                  <w:sz w:val="20"/>
                  <w:szCs w:val="20"/>
                  <w:lang w:val="en-GB" w:eastAsia="ja-JP"/>
                </w:rPr>
                <w:t>sl</w:t>
              </w:r>
              <w:proofErr w:type="spellEnd"/>
              <w:r w:rsidRPr="007A5E25">
                <w:rPr>
                  <w:rFonts w:ascii="Times New Roman" w:eastAsia="Times New Roman" w:hAnsi="Times New Roman" w:cs="Times New Roman"/>
                  <w:i/>
                  <w:kern w:val="0"/>
                  <w:sz w:val="20"/>
                  <w:szCs w:val="20"/>
                  <w:lang w:val="en-GB" w:eastAsia="ja-JP"/>
                </w:rPr>
                <w:t>-MAC-</w:t>
              </w:r>
              <w:proofErr w:type="spellStart"/>
              <w:r w:rsidRPr="007A5E25">
                <w:rPr>
                  <w:rFonts w:ascii="Times New Roman" w:eastAsia="Times New Roman" w:hAnsi="Times New Roman" w:cs="Times New Roman"/>
                  <w:i/>
                  <w:kern w:val="0"/>
                  <w:sz w:val="20"/>
                  <w:szCs w:val="20"/>
                  <w:lang w:val="en-GB" w:eastAsia="ja-JP"/>
                </w:rPr>
                <w:t>LogicalChannelConfig</w:t>
              </w:r>
              <w:proofErr w:type="spellEnd"/>
              <w:r w:rsidRPr="007A5E25">
                <w:rPr>
                  <w:rFonts w:ascii="Times New Roman" w:eastAsia="Times New Roman" w:hAnsi="Times New Roman" w:cs="Times New Roman"/>
                  <w:kern w:val="0"/>
                  <w:sz w:val="20"/>
                  <w:szCs w:val="20"/>
                  <w:lang w:val="en-GB" w:eastAsia="ja-JP"/>
                </w:rPr>
                <w:t xml:space="preserve"> received in the </w:t>
              </w:r>
              <w:proofErr w:type="spellStart"/>
              <w:r w:rsidRPr="007A5E25">
                <w:rPr>
                  <w:rFonts w:ascii="Times New Roman" w:eastAsia="Times New Roman" w:hAnsi="Times New Roman" w:cs="Times New Roman"/>
                  <w:i/>
                  <w:kern w:val="0"/>
                  <w:sz w:val="20"/>
                  <w:szCs w:val="20"/>
                  <w:lang w:val="en-GB" w:eastAsia="ja-JP"/>
                </w:rPr>
                <w:t>sl-ConfigDedicatedNR</w:t>
              </w:r>
              <w:proofErr w:type="spellEnd"/>
              <w:r w:rsidRPr="007A5E25">
                <w:rPr>
                  <w:rFonts w:ascii="Times New Roman" w:eastAsia="Times New Roman" w:hAnsi="Times New Roman" w:cs="Times New Roman"/>
                  <w:kern w:val="0"/>
                  <w:sz w:val="20"/>
                  <w:szCs w:val="20"/>
                  <w:lang w:val="en-GB" w:eastAsia="ja-JP"/>
                </w:rPr>
                <w:t xml:space="preserve">, </w:t>
              </w:r>
              <w:r w:rsidRPr="007A5E25">
                <w:rPr>
                  <w:rFonts w:ascii="Times New Roman" w:eastAsia="Times New Roman" w:hAnsi="Times New Roman" w:cs="Times New Roman"/>
                  <w:i/>
                  <w:kern w:val="0"/>
                  <w:sz w:val="20"/>
                  <w:szCs w:val="20"/>
                  <w:lang w:val="en-GB" w:eastAsia="ja-JP"/>
                </w:rPr>
                <w:t>SIB12</w:t>
              </w:r>
              <w:r w:rsidRPr="007A5E25">
                <w:rPr>
                  <w:rFonts w:ascii="Times New Roman" w:eastAsia="Times New Roman" w:hAnsi="Times New Roman" w:cs="Times New Roman"/>
                  <w:kern w:val="0"/>
                  <w:sz w:val="20"/>
                  <w:szCs w:val="20"/>
                  <w:lang w:val="en-GB" w:eastAsia="ja-JP"/>
                </w:rPr>
                <w:t xml:space="preserve">, </w:t>
              </w:r>
              <w:proofErr w:type="spellStart"/>
              <w:r w:rsidRPr="007A5E25">
                <w:rPr>
                  <w:rFonts w:ascii="Times New Roman" w:eastAsia="Times New Roman" w:hAnsi="Times New Roman" w:cs="Times New Roman"/>
                  <w:i/>
                  <w:kern w:val="0"/>
                  <w:sz w:val="20"/>
                  <w:szCs w:val="20"/>
                  <w:lang w:val="en-GB" w:eastAsia="ja-JP"/>
                </w:rPr>
                <w:t>SidelinkPreconfigNR</w:t>
              </w:r>
              <w:proofErr w:type="spellEnd"/>
              <w:r w:rsidRPr="007A5E25">
                <w:rPr>
                  <w:rFonts w:ascii="Times New Roman" w:eastAsia="Times New Roman" w:hAnsi="Times New Roman" w:cs="Times New Roman"/>
                  <w:i/>
                  <w:kern w:val="0"/>
                  <w:sz w:val="20"/>
                  <w:szCs w:val="20"/>
                  <w:lang w:val="en-GB" w:eastAsia="ja-JP"/>
                </w:rPr>
                <w:t xml:space="preserve"> </w:t>
              </w:r>
              <w:r w:rsidRPr="007A5E25">
                <w:rPr>
                  <w:rFonts w:ascii="Times New Roman" w:eastAsia="Batang" w:hAnsi="Times New Roman" w:cs="Times New Roman"/>
                  <w:kern w:val="0"/>
                  <w:sz w:val="20"/>
                  <w:szCs w:val="20"/>
                  <w:lang w:val="en-GB" w:eastAsia="ja-JP"/>
                </w:rPr>
                <w:t>and assign a new LCID to this logical channel.</w:t>
              </w:r>
            </w:ins>
          </w:p>
          <w:p w:rsidR="007A5E25" w:rsidRPr="007A5E25" w:rsidRDefault="007A5E25" w:rsidP="007A5E25">
            <w:pPr>
              <w:widowControl/>
              <w:spacing w:after="180"/>
              <w:ind w:left="851" w:hanging="284"/>
              <w:jc w:val="left"/>
              <w:rPr>
                <w:ins w:id="244" w:author="OPPO (Qianxi Lu) - Post123bis" w:date="2023-10-16T16:47:00Z"/>
                <w:rFonts w:ascii="Times New Roman" w:eastAsia="Batang" w:hAnsi="Times New Roman" w:cs="Times New Roman"/>
                <w:kern w:val="0"/>
                <w:sz w:val="20"/>
                <w:szCs w:val="20"/>
                <w:lang w:val="en-GB" w:eastAsia="ja-JP"/>
              </w:rPr>
            </w:pPr>
            <w:ins w:id="245" w:author="OPPO (Qianxi Lu) - Post123bis" w:date="2023-10-16T16:47:00Z">
              <w:r w:rsidRPr="007A5E25">
                <w:rPr>
                  <w:rFonts w:ascii="Times New Roman" w:eastAsia="Batang" w:hAnsi="Times New Roman" w:cs="Times New Roman"/>
                  <w:kern w:val="0"/>
                  <w:sz w:val="20"/>
                  <w:szCs w:val="20"/>
                  <w:lang w:val="en-GB" w:eastAsia="ja-JP"/>
                </w:rPr>
                <w:t>2&gt;</w:t>
              </w:r>
              <w:r w:rsidRPr="007A5E25">
                <w:rPr>
                  <w:rFonts w:ascii="Times New Roman" w:eastAsia="Batang" w:hAnsi="Times New Roman" w:cs="Times New Roman"/>
                  <w:kern w:val="0"/>
                  <w:sz w:val="20"/>
                  <w:szCs w:val="20"/>
                  <w:lang w:val="en-GB" w:eastAsia="ja-JP"/>
                </w:rPr>
                <w:tab/>
                <w:t xml:space="preserve">else (i.e., if this procedure was for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SRB):</w:t>
              </w:r>
            </w:ins>
          </w:p>
          <w:p w:rsidR="007A5E25" w:rsidRPr="007A5E25" w:rsidRDefault="007A5E25" w:rsidP="007A5E25">
            <w:pPr>
              <w:widowControl/>
              <w:spacing w:after="180"/>
              <w:ind w:left="1135" w:hanging="284"/>
              <w:jc w:val="left"/>
              <w:rPr>
                <w:ins w:id="246" w:author="OPPO (Qianxi Lu) - Post123bis" w:date="2023-10-16T15:15:00Z"/>
                <w:rFonts w:ascii="Times New Roman" w:eastAsia="Times New Roman" w:hAnsi="Times New Roman" w:cs="Times New Roman"/>
                <w:kern w:val="0"/>
                <w:sz w:val="20"/>
                <w:szCs w:val="20"/>
                <w:lang w:val="en-GB" w:eastAsia="ja-JP"/>
              </w:rPr>
            </w:pPr>
            <w:ins w:id="247" w:author="OPPO (Qianxi Lu) - Post123bis" w:date="2023-10-16T15:15:00Z">
              <w:r w:rsidRPr="007A5E25">
                <w:rPr>
                  <w:rFonts w:ascii="Times New Roman" w:eastAsia="宋体" w:hAnsi="Times New Roman" w:cs="Times New Roman"/>
                  <w:kern w:val="0"/>
                  <w:sz w:val="20"/>
                  <w:szCs w:val="20"/>
                  <w:lang w:val="en-GB" w:eastAsia="ja-JP"/>
                </w:rPr>
                <w:t>3&gt;</w:t>
              </w:r>
              <w:r w:rsidRPr="007A5E25">
                <w:rPr>
                  <w:rFonts w:ascii="Times New Roman" w:eastAsia="宋体" w:hAnsi="Times New Roman" w:cs="Times New Roman"/>
                  <w:kern w:val="0"/>
                  <w:sz w:val="20"/>
                  <w:szCs w:val="20"/>
                  <w:lang w:val="en-GB" w:eastAsia="ja-JP"/>
                </w:rPr>
                <w:tab/>
                <w:t xml:space="preserve">configure the MAC entity with a logical channel </w:t>
              </w:r>
            </w:ins>
            <w:ins w:id="248" w:author="OPPO (Qianxi Lu) - Post123bis" w:date="2023-10-16T16:47:00Z">
              <w:r w:rsidRPr="007A5E25">
                <w:rPr>
                  <w:rFonts w:ascii="Times New Roman" w:eastAsia="Malgun Gothic" w:hAnsi="Times New Roman" w:cs="Times New Roman"/>
                  <w:kern w:val="0"/>
                  <w:sz w:val="20"/>
                  <w:szCs w:val="20"/>
                  <w:lang w:val="en-GB" w:eastAsia="ko-KR"/>
                </w:rPr>
                <w:t>associated</w:t>
              </w:r>
              <w:r w:rsidRPr="007A5E25">
                <w:rPr>
                  <w:rFonts w:ascii="Times New Roman" w:eastAsia="宋体" w:hAnsi="Times New Roman" w:cs="Times New Roman"/>
                  <w:kern w:val="0"/>
                  <w:sz w:val="20"/>
                  <w:szCs w:val="20"/>
                  <w:lang w:val="en-GB" w:eastAsia="ja-JP"/>
                </w:rPr>
                <w:t xml:space="preserve"> with the </w:t>
              </w:r>
              <w:proofErr w:type="spellStart"/>
              <w:r w:rsidRPr="007A5E25">
                <w:rPr>
                  <w:rFonts w:ascii="Times New Roman" w:eastAsia="宋体" w:hAnsi="Times New Roman" w:cs="Times New Roman"/>
                  <w:kern w:val="0"/>
                  <w:sz w:val="20"/>
                  <w:szCs w:val="20"/>
                  <w:lang w:val="en-GB" w:eastAsia="ja-JP"/>
                </w:rPr>
                <w:t>sidelink</w:t>
              </w:r>
              <w:proofErr w:type="spellEnd"/>
              <w:r w:rsidRPr="007A5E25">
                <w:rPr>
                  <w:rFonts w:ascii="Times New Roman" w:eastAsia="宋体" w:hAnsi="Times New Roman" w:cs="Times New Roman"/>
                  <w:kern w:val="0"/>
                  <w:sz w:val="20"/>
                  <w:szCs w:val="20"/>
                  <w:lang w:val="en-GB" w:eastAsia="ja-JP"/>
                </w:rPr>
                <w:t xml:space="preserve"> RLC entity, </w:t>
              </w:r>
            </w:ins>
            <w:ins w:id="249" w:author="OPPO (Qianxi Lu) - Post123bis" w:date="2023-10-19T09:18:00Z">
              <w:r w:rsidRPr="007A5E25">
                <w:rPr>
                  <w:rFonts w:ascii="Times New Roman" w:eastAsia="宋体" w:hAnsi="Times New Roman" w:cs="Times New Roman"/>
                  <w:kern w:val="0"/>
                  <w:sz w:val="20"/>
                  <w:szCs w:val="20"/>
                  <w:lang w:val="en-GB" w:eastAsia="ja-JP"/>
                </w:rPr>
                <w:t>a</w:t>
              </w:r>
            </w:ins>
            <w:ins w:id="250" w:author="OPPO (Qianxi Lu) - Post123bis" w:date="2023-10-16T16:49:00Z">
              <w:r w:rsidRPr="007A5E25">
                <w:rPr>
                  <w:rFonts w:ascii="Times New Roman" w:eastAsia="Times New Roman" w:hAnsi="Times New Roman" w:cs="Times New Roman"/>
                  <w:kern w:val="0"/>
                  <w:sz w:val="20"/>
                  <w:szCs w:val="20"/>
                  <w:lang w:val="en-GB" w:eastAsia="ja-JP"/>
                </w:rPr>
                <w:t>s specified in clause 9.1.1.4</w:t>
              </w:r>
            </w:ins>
            <w:ins w:id="251" w:author="OPPO (Qianxi Lu) - Post123bis" w:date="2023-10-16T16:47:00Z">
              <w:r w:rsidRPr="007A5E25">
                <w:rPr>
                  <w:rFonts w:ascii="Times New Roman" w:eastAsia="宋体" w:hAnsi="Times New Roman" w:cs="Times New Roman"/>
                  <w:kern w:val="0"/>
                  <w:sz w:val="20"/>
                  <w:szCs w:val="20"/>
                  <w:lang w:val="en-GB" w:eastAsia="ja-JP"/>
                </w:rPr>
                <w:t>.</w:t>
              </w:r>
            </w:ins>
          </w:p>
          <w:p w:rsidR="007A5E25" w:rsidRPr="007A5E25" w:rsidRDefault="007A5E25" w:rsidP="007A5E25">
            <w:pPr>
              <w:widowControl/>
              <w:overflowPunct w:val="0"/>
              <w:autoSpaceDE w:val="0"/>
              <w:autoSpaceDN w:val="0"/>
              <w:adjustRightInd w:val="0"/>
              <w:spacing w:after="180"/>
              <w:jc w:val="left"/>
              <w:textAlignment w:val="baseline"/>
              <w:rPr>
                <w:ins w:id="252" w:author="OPPO (Qianxi Lu) - Post123bis" w:date="2023-10-16T15:16:00Z"/>
                <w:rFonts w:ascii="Times New Roman" w:eastAsia="Times New Roman" w:hAnsi="Times New Roman" w:cs="Times New Roman"/>
                <w:kern w:val="0"/>
                <w:sz w:val="20"/>
                <w:szCs w:val="20"/>
                <w:lang w:val="en-GB" w:eastAsia="ja-JP"/>
              </w:rPr>
            </w:pPr>
            <w:ins w:id="253" w:author="OPPO (Qianxi Lu) - Post123bis" w:date="2023-10-16T15:16:00Z">
              <w:r w:rsidRPr="007A5E25">
                <w:rPr>
                  <w:rFonts w:ascii="Times New Roman" w:eastAsia="Times New Roman" w:hAnsi="Times New Roman" w:cs="Times New Roman"/>
                  <w:kern w:val="0"/>
                  <w:sz w:val="20"/>
                  <w:szCs w:val="20"/>
                  <w:lang w:val="en-GB" w:eastAsia="ja-JP"/>
                </w:rPr>
                <w:t>For the</w:t>
              </w:r>
              <w:r w:rsidRPr="007A5E25">
                <w:rPr>
                  <w:rFonts w:ascii="Times New Roman" w:eastAsia="Batang" w:hAnsi="Times New Roman" w:cs="Times New Roman"/>
                  <w:kern w:val="0"/>
                  <w:sz w:val="20"/>
                  <w:szCs w:val="20"/>
                  <w:lang w:val="en-GB" w:eastAsia="ja-JP"/>
                </w:rPr>
                <w:t xml:space="preserve"> </w:t>
              </w:r>
            </w:ins>
            <w:ins w:id="254" w:author="OPPO (Qianxi Lu) - Post123bis" w:date="2023-10-16T15:17:00Z">
              <w:r w:rsidRPr="007A5E25">
                <w:rPr>
                  <w:rFonts w:ascii="Times New Roman" w:eastAsia="Batang" w:hAnsi="Times New Roman" w:cs="Times New Roman"/>
                  <w:kern w:val="0"/>
                  <w:sz w:val="20"/>
                  <w:szCs w:val="20"/>
                  <w:lang w:val="en-GB" w:eastAsia="ja-JP"/>
                </w:rPr>
                <w:t xml:space="preserve">additional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RLC bearer</w:t>
              </w:r>
            </w:ins>
            <w:ins w:id="255" w:author="OPPO (Qianxi Lu) - Post123bis" w:date="2023-10-16T15:16:00Z">
              <w:r w:rsidRPr="007A5E25">
                <w:rPr>
                  <w:rFonts w:ascii="Times New Roman" w:eastAsia="Batang" w:hAnsi="Times New Roman" w:cs="Times New Roman"/>
                  <w:kern w:val="0"/>
                  <w:sz w:val="20"/>
                  <w:szCs w:val="20"/>
                  <w:lang w:val="en-GB" w:eastAsia="ja-JP"/>
                </w:rPr>
                <w:t xml:space="preserve">, whose </w:t>
              </w:r>
              <w:r w:rsidRPr="007A5E25">
                <w:rPr>
                  <w:rFonts w:ascii="Times New Roman" w:eastAsia="MS Mincho" w:hAnsi="Times New Roman" w:cs="Times New Roman"/>
                  <w:kern w:val="0"/>
                  <w:sz w:val="20"/>
                  <w:szCs w:val="20"/>
                  <w:lang w:val="en-GB" w:eastAsia="ja-JP"/>
                </w:rPr>
                <w:t>modification</w:t>
              </w:r>
              <w:r w:rsidRPr="007A5E25">
                <w:rPr>
                  <w:rFonts w:ascii="Times New Roman" w:eastAsia="Times New Roman" w:hAnsi="Times New Roman" w:cs="Times New Roman"/>
                  <w:kern w:val="0"/>
                  <w:sz w:val="22"/>
                  <w:szCs w:val="20"/>
                  <w:lang w:val="en-GB" w:eastAsia="ja-JP"/>
                </w:rPr>
                <w:t xml:space="preserve"> </w:t>
              </w:r>
              <w:r w:rsidRPr="007A5E25">
                <w:rPr>
                  <w:rFonts w:ascii="Times New Roman" w:eastAsia="Batang" w:hAnsi="Times New Roman" w:cs="Times New Roman"/>
                  <w:kern w:val="0"/>
                  <w:sz w:val="20"/>
                  <w:szCs w:val="20"/>
                  <w:lang w:val="en-GB" w:eastAsia="ja-JP"/>
                </w:rPr>
                <w:t xml:space="preserve">conditions are met as in clause </w:t>
              </w:r>
              <w:r w:rsidRPr="007A5E25">
                <w:rPr>
                  <w:rFonts w:ascii="Times New Roman" w:eastAsia="Times New Roman" w:hAnsi="Times New Roman" w:cs="Times New Roman"/>
                  <w:kern w:val="0"/>
                  <w:sz w:val="20"/>
                  <w:szCs w:val="20"/>
                  <w:lang w:val="en-GB" w:eastAsia="ja-JP"/>
                </w:rPr>
                <w:t>5.8.9.1a.</w:t>
              </w:r>
            </w:ins>
            <w:ins w:id="256" w:author="OPPO (Qianxi Lu) - Post123bis" w:date="2023-10-16T16:49:00Z">
              <w:r w:rsidRPr="007A5E25">
                <w:rPr>
                  <w:rFonts w:ascii="Times New Roman" w:eastAsia="Times New Roman" w:hAnsi="Times New Roman" w:cs="Times New Roman"/>
                  <w:kern w:val="0"/>
                  <w:sz w:val="20"/>
                  <w:szCs w:val="20"/>
                  <w:lang w:val="en-GB" w:eastAsia="ja-JP"/>
                </w:rPr>
                <w:t>6</w:t>
              </w:r>
            </w:ins>
            <w:ins w:id="257" w:author="OPPO (Qianxi Lu) - Post123bis" w:date="2023-10-16T15:16:00Z">
              <w:r w:rsidRPr="007A5E25">
                <w:rPr>
                  <w:rFonts w:ascii="Times New Roman" w:eastAsia="Times New Roman" w:hAnsi="Times New Roman" w:cs="Times New Roman"/>
                  <w:kern w:val="0"/>
                  <w:sz w:val="20"/>
                  <w:szCs w:val="20"/>
                  <w:lang w:val="en-GB" w:eastAsia="ja-JP"/>
                </w:rPr>
                <w:t xml:space="preserve">.1, the UE capable of NR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communication that is configured by upper layers to perform NR </w:t>
              </w:r>
              <w:proofErr w:type="spellStart"/>
              <w:r w:rsidRPr="007A5E25">
                <w:rPr>
                  <w:rFonts w:ascii="Times New Roman" w:eastAsia="Times New Roman" w:hAnsi="Times New Roman" w:cs="Times New Roman"/>
                  <w:kern w:val="0"/>
                  <w:sz w:val="20"/>
                  <w:szCs w:val="20"/>
                  <w:lang w:val="en-GB" w:eastAsia="ja-JP"/>
                </w:rPr>
                <w:t>sidelink</w:t>
              </w:r>
              <w:proofErr w:type="spellEnd"/>
              <w:r w:rsidRPr="007A5E25">
                <w:rPr>
                  <w:rFonts w:ascii="Times New Roman" w:eastAsia="Times New Roman" w:hAnsi="Times New Roman" w:cs="Times New Roman"/>
                  <w:kern w:val="0"/>
                  <w:sz w:val="20"/>
                  <w:szCs w:val="20"/>
                  <w:lang w:val="en-GB" w:eastAsia="ja-JP"/>
                </w:rPr>
                <w:t xml:space="preserve"> communication shall:</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258" w:author="OPPO (Qianxi Lu) - Post123bis" w:date="2023-10-16T15:16:00Z"/>
                <w:rFonts w:ascii="Times New Roman" w:eastAsia="Times New Roman" w:hAnsi="Times New Roman" w:cs="Times New Roman"/>
                <w:kern w:val="0"/>
                <w:sz w:val="20"/>
                <w:szCs w:val="20"/>
                <w:lang w:val="en-GB" w:eastAsia="ja-JP"/>
              </w:rPr>
            </w:pPr>
            <w:ins w:id="259" w:author="OPPO (Qianxi Lu) - Post123bis" w:date="2023-10-16T15:16:00Z">
              <w:r w:rsidRPr="007A5E25">
                <w:rPr>
                  <w:rFonts w:ascii="Times New Roman" w:eastAsia="Batang" w:hAnsi="Times New Roman" w:cs="Times New Roman"/>
                  <w:kern w:val="0"/>
                  <w:sz w:val="20"/>
                  <w:szCs w:val="20"/>
                  <w:lang w:val="en-GB" w:eastAsia="ja-JP"/>
                </w:rPr>
                <w:t>1&gt;</w:t>
              </w:r>
              <w:r w:rsidRPr="007A5E25">
                <w:rPr>
                  <w:rFonts w:ascii="Times New Roman" w:eastAsia="Batang" w:hAnsi="Times New Roman" w:cs="Times New Roman"/>
                  <w:kern w:val="0"/>
                  <w:sz w:val="20"/>
                  <w:szCs w:val="20"/>
                  <w:lang w:val="en-GB" w:eastAsia="ja-JP"/>
                </w:rPr>
                <w:tab/>
                <w:t xml:space="preserve">for </w:t>
              </w:r>
              <w:proofErr w:type="spellStart"/>
              <w:r w:rsidRPr="007A5E25">
                <w:rPr>
                  <w:rFonts w:ascii="Times New Roman" w:eastAsia="Batang" w:hAnsi="Times New Roman" w:cs="Times New Roman"/>
                  <w:kern w:val="0"/>
                  <w:sz w:val="20"/>
                  <w:szCs w:val="20"/>
                  <w:lang w:val="en-GB" w:eastAsia="ja-JP"/>
                </w:rPr>
                <w:t>groupcast</w:t>
              </w:r>
              <w:proofErr w:type="spellEnd"/>
              <w:r w:rsidRPr="007A5E25">
                <w:rPr>
                  <w:rFonts w:ascii="Times New Roman" w:eastAsia="Batang" w:hAnsi="Times New Roman" w:cs="Times New Roman"/>
                  <w:kern w:val="0"/>
                  <w:sz w:val="20"/>
                  <w:szCs w:val="20"/>
                  <w:lang w:val="en-GB" w:eastAsia="ja-JP"/>
                </w:rPr>
                <w:t xml:space="preserve"> and broadcast; or</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260" w:author="OPPO (Qianxi Lu) - Post123bis" w:date="2023-10-16T15:16:00Z"/>
                <w:rFonts w:ascii="Times New Roman" w:eastAsia="Batang" w:hAnsi="Times New Roman" w:cs="Times New Roman"/>
                <w:kern w:val="0"/>
                <w:sz w:val="20"/>
                <w:szCs w:val="20"/>
                <w:lang w:val="en-GB" w:eastAsia="ja-JP"/>
              </w:rPr>
            </w:pPr>
            <w:ins w:id="261" w:author="OPPO (Qianxi Lu) - Post123bis" w:date="2023-10-16T15:16:00Z">
              <w:r w:rsidRPr="007A5E25">
                <w:rPr>
                  <w:rFonts w:ascii="Times New Roman" w:eastAsia="Batang" w:hAnsi="Times New Roman" w:cs="Times New Roman"/>
                  <w:kern w:val="0"/>
                  <w:sz w:val="20"/>
                  <w:szCs w:val="20"/>
                  <w:lang w:val="en-GB" w:eastAsia="ja-JP"/>
                </w:rPr>
                <w:t>1&gt;</w:t>
              </w:r>
              <w:r w:rsidRPr="007A5E25">
                <w:rPr>
                  <w:rFonts w:ascii="Times New Roman" w:eastAsia="Batang" w:hAnsi="Times New Roman" w:cs="Times New Roman"/>
                  <w:kern w:val="0"/>
                  <w:sz w:val="20"/>
                  <w:szCs w:val="20"/>
                  <w:lang w:val="en-GB" w:eastAsia="ja-JP"/>
                </w:rPr>
                <w:tab/>
                <w:t xml:space="preserve">for unicast, if </w:t>
              </w:r>
            </w:ins>
            <w:ins w:id="262" w:author="OPPO (Qianxi Lu) - Post123bis" w:date="2023-10-16T15:18:00Z">
              <w:r w:rsidRPr="007A5E25">
                <w:rPr>
                  <w:rFonts w:ascii="Times New Roman" w:eastAsia="Times New Roman" w:hAnsi="Times New Roman" w:cs="Times New Roman"/>
                  <w:kern w:val="0"/>
                  <w:sz w:val="20"/>
                  <w:szCs w:val="20"/>
                  <w:lang w:val="en-GB" w:eastAsia="ja-JP"/>
                </w:rPr>
                <w:t>the</w:t>
              </w:r>
              <w:r w:rsidRPr="007A5E25">
                <w:rPr>
                  <w:rFonts w:ascii="Times New Roman" w:eastAsia="Batang" w:hAnsi="Times New Roman" w:cs="Times New Roman"/>
                  <w:kern w:val="0"/>
                  <w:sz w:val="20"/>
                  <w:szCs w:val="20"/>
                  <w:lang w:val="en-GB" w:eastAsia="ja-JP"/>
                </w:rPr>
                <w:t xml:space="preserve"> additional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RLC bearer</w:t>
              </w:r>
            </w:ins>
            <w:ins w:id="263" w:author="OPPO (Qianxi Lu) - Post123bis" w:date="2023-10-16T15:16:00Z">
              <w:r w:rsidRPr="007A5E25">
                <w:rPr>
                  <w:rFonts w:ascii="Times New Roman" w:eastAsia="Batang" w:hAnsi="Times New Roman" w:cs="Times New Roman"/>
                  <w:kern w:val="0"/>
                  <w:sz w:val="20"/>
                  <w:szCs w:val="20"/>
                  <w:lang w:val="en-GB" w:eastAsia="ja-JP"/>
                </w:rPr>
                <w:t xml:space="preserve"> modification was triggered due to the reception of the </w:t>
              </w:r>
              <w:proofErr w:type="spellStart"/>
              <w:r w:rsidRPr="007A5E25">
                <w:rPr>
                  <w:rFonts w:ascii="Times New Roman" w:eastAsia="Batang" w:hAnsi="Times New Roman" w:cs="Times New Roman"/>
                  <w:i/>
                  <w:kern w:val="0"/>
                  <w:sz w:val="20"/>
                  <w:szCs w:val="20"/>
                  <w:lang w:val="en-GB" w:eastAsia="ja-JP"/>
                </w:rPr>
                <w:t>RRCReconfigurationSidelink</w:t>
              </w:r>
              <w:proofErr w:type="spellEnd"/>
              <w:r w:rsidRPr="007A5E25">
                <w:rPr>
                  <w:rFonts w:ascii="Times New Roman" w:eastAsia="Batang" w:hAnsi="Times New Roman" w:cs="Times New Roman"/>
                  <w:kern w:val="0"/>
                  <w:sz w:val="20"/>
                  <w:szCs w:val="20"/>
                  <w:lang w:val="en-GB" w:eastAsia="ja-JP"/>
                </w:rPr>
                <w:t xml:space="preserve"> message; or</w:t>
              </w:r>
            </w:ins>
          </w:p>
          <w:p w:rsidR="007A5E25" w:rsidRPr="007A5E25" w:rsidRDefault="007A5E25" w:rsidP="007A5E25">
            <w:pPr>
              <w:widowControl/>
              <w:overflowPunct w:val="0"/>
              <w:autoSpaceDE w:val="0"/>
              <w:autoSpaceDN w:val="0"/>
              <w:adjustRightInd w:val="0"/>
              <w:spacing w:after="180"/>
              <w:ind w:left="568" w:hanging="284"/>
              <w:jc w:val="left"/>
              <w:textAlignment w:val="baseline"/>
              <w:rPr>
                <w:ins w:id="264" w:author="OPPO (Qianxi Lu) - Post123bis" w:date="2023-10-16T15:16:00Z"/>
                <w:rFonts w:ascii="Times New Roman" w:eastAsia="Batang" w:hAnsi="Times New Roman" w:cs="Times New Roman"/>
                <w:kern w:val="0"/>
                <w:sz w:val="20"/>
                <w:szCs w:val="20"/>
                <w:lang w:val="en-GB" w:eastAsia="ja-JP"/>
              </w:rPr>
            </w:pPr>
            <w:ins w:id="265" w:author="OPPO (Qianxi Lu) - Post123bis" w:date="2023-10-16T15:16:00Z">
              <w:r w:rsidRPr="007A5E25">
                <w:rPr>
                  <w:rFonts w:ascii="Times New Roman" w:eastAsia="Batang" w:hAnsi="Times New Roman" w:cs="Times New Roman"/>
                  <w:kern w:val="0"/>
                  <w:sz w:val="20"/>
                  <w:szCs w:val="20"/>
                  <w:lang w:val="en-GB" w:eastAsia="ja-JP"/>
                </w:rPr>
                <w:t>1&gt;</w:t>
              </w:r>
              <w:r w:rsidRPr="007A5E25">
                <w:rPr>
                  <w:rFonts w:ascii="Times New Roman" w:eastAsia="Batang" w:hAnsi="Times New Roman" w:cs="Times New Roman"/>
                  <w:kern w:val="0"/>
                  <w:sz w:val="20"/>
                  <w:szCs w:val="20"/>
                  <w:lang w:val="en-GB" w:eastAsia="ja-JP"/>
                </w:rPr>
                <w:tab/>
                <w:t xml:space="preserve">for unicast, after receiving the </w:t>
              </w:r>
              <w:proofErr w:type="spellStart"/>
              <w:r w:rsidRPr="007A5E25">
                <w:rPr>
                  <w:rFonts w:ascii="Times New Roman" w:eastAsia="Batang" w:hAnsi="Times New Roman" w:cs="Times New Roman"/>
                  <w:i/>
                  <w:kern w:val="0"/>
                  <w:sz w:val="20"/>
                  <w:szCs w:val="20"/>
                  <w:lang w:val="en-GB" w:eastAsia="ja-JP"/>
                </w:rPr>
                <w:t>RRCReconfigurationCompleteSidelink</w:t>
              </w:r>
              <w:proofErr w:type="spellEnd"/>
              <w:r w:rsidRPr="007A5E25">
                <w:rPr>
                  <w:rFonts w:ascii="Times New Roman" w:eastAsia="Batang" w:hAnsi="Times New Roman" w:cs="Times New Roman"/>
                  <w:kern w:val="0"/>
                  <w:sz w:val="20"/>
                  <w:szCs w:val="20"/>
                  <w:lang w:val="en-GB" w:eastAsia="ja-JP"/>
                </w:rPr>
                <w:t xml:space="preserve"> message, if </w:t>
              </w:r>
            </w:ins>
            <w:ins w:id="266" w:author="OPPO (Qianxi Lu) - Post123bis" w:date="2023-10-16T15:18:00Z">
              <w:r w:rsidRPr="007A5E25">
                <w:rPr>
                  <w:rFonts w:ascii="Times New Roman" w:eastAsia="Times New Roman" w:hAnsi="Times New Roman" w:cs="Times New Roman"/>
                  <w:kern w:val="0"/>
                  <w:sz w:val="20"/>
                  <w:szCs w:val="20"/>
                  <w:lang w:val="en-GB" w:eastAsia="ja-JP"/>
                </w:rPr>
                <w:t>the</w:t>
              </w:r>
              <w:r w:rsidRPr="007A5E25">
                <w:rPr>
                  <w:rFonts w:ascii="Times New Roman" w:eastAsia="Batang" w:hAnsi="Times New Roman" w:cs="Times New Roman"/>
                  <w:kern w:val="0"/>
                  <w:sz w:val="20"/>
                  <w:szCs w:val="20"/>
                  <w:lang w:val="en-GB" w:eastAsia="ja-JP"/>
                </w:rPr>
                <w:t xml:space="preserve"> additional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RLC bearer </w:t>
              </w:r>
            </w:ins>
            <w:ins w:id="267" w:author="OPPO (Qianxi Lu) - Post123bis" w:date="2023-10-16T15:16:00Z">
              <w:r w:rsidRPr="007A5E25">
                <w:rPr>
                  <w:rFonts w:ascii="Times New Roman" w:eastAsia="Batang" w:hAnsi="Times New Roman" w:cs="Times New Roman"/>
                  <w:kern w:val="0"/>
                  <w:sz w:val="20"/>
                  <w:szCs w:val="20"/>
                  <w:lang w:val="en-GB" w:eastAsia="ja-JP"/>
                </w:rPr>
                <w:t xml:space="preserve">modification was triggered due to the </w:t>
              </w:r>
              <w:r w:rsidRPr="007A5E25">
                <w:rPr>
                  <w:rFonts w:ascii="Times New Roman" w:eastAsia="Times New Roman" w:hAnsi="Times New Roman" w:cs="Times New Roman"/>
                  <w:kern w:val="0"/>
                  <w:sz w:val="20"/>
                  <w:szCs w:val="20"/>
                  <w:lang w:val="en-GB" w:eastAsia="ja-JP"/>
                </w:rPr>
                <w:t xml:space="preserve">configuration received within the </w:t>
              </w:r>
              <w:proofErr w:type="spellStart"/>
              <w:r w:rsidRPr="007A5E25">
                <w:rPr>
                  <w:rFonts w:ascii="Times New Roman" w:eastAsia="Batang" w:hAnsi="Times New Roman" w:cs="Times New Roman"/>
                  <w:i/>
                  <w:kern w:val="0"/>
                  <w:sz w:val="20"/>
                  <w:szCs w:val="20"/>
                  <w:lang w:val="en-GB" w:eastAsia="ja-JP"/>
                </w:rPr>
                <w:t>sl-ConfigDedicatedNR</w:t>
              </w:r>
              <w:proofErr w:type="spellEnd"/>
              <w:r w:rsidRPr="007A5E25">
                <w:rPr>
                  <w:rFonts w:ascii="Times New Roman" w:eastAsia="Batang" w:hAnsi="Times New Roman" w:cs="Times New Roman"/>
                  <w:i/>
                  <w:kern w:val="0"/>
                  <w:sz w:val="20"/>
                  <w:szCs w:val="20"/>
                  <w:lang w:val="en-GB" w:eastAsia="ja-JP"/>
                </w:rPr>
                <w:t>,</w:t>
              </w:r>
              <w:r w:rsidRPr="007A5E25">
                <w:rPr>
                  <w:rFonts w:ascii="Times New Roman" w:eastAsia="Times New Roman" w:hAnsi="Times New Roman" w:cs="Times New Roman"/>
                  <w:kern w:val="0"/>
                  <w:sz w:val="20"/>
                  <w:szCs w:val="20"/>
                  <w:lang w:val="en-GB" w:eastAsia="x-none"/>
                </w:rPr>
                <w:t xml:space="preserve"> </w:t>
              </w:r>
              <w:r w:rsidRPr="007A5E25">
                <w:rPr>
                  <w:rFonts w:ascii="Times New Roman" w:eastAsia="Batang" w:hAnsi="Times New Roman" w:cs="Times New Roman"/>
                  <w:i/>
                  <w:kern w:val="0"/>
                  <w:sz w:val="20"/>
                  <w:szCs w:val="20"/>
                  <w:lang w:val="en-GB" w:eastAsia="ja-JP"/>
                </w:rPr>
                <w:t>SIB12</w:t>
              </w:r>
              <w:r w:rsidRPr="007A5E25">
                <w:rPr>
                  <w:rFonts w:ascii="Times New Roman" w:eastAsia="Batang" w:hAnsi="Times New Roman" w:cs="Times New Roman"/>
                  <w:kern w:val="0"/>
                  <w:sz w:val="20"/>
                  <w:szCs w:val="20"/>
                  <w:lang w:val="en-GB" w:eastAsia="ja-JP"/>
                </w:rPr>
                <w:t xml:space="preserve"> or</w:t>
              </w:r>
              <w:r w:rsidRPr="007A5E25">
                <w:rPr>
                  <w:rFonts w:ascii="Times New Roman" w:eastAsia="Batang" w:hAnsi="Times New Roman" w:cs="Times New Roman"/>
                  <w:i/>
                  <w:kern w:val="0"/>
                  <w:sz w:val="20"/>
                  <w:szCs w:val="20"/>
                  <w:lang w:val="en-GB" w:eastAsia="ja-JP"/>
                </w:rPr>
                <w:t xml:space="preserve"> </w:t>
              </w:r>
              <w:proofErr w:type="spellStart"/>
              <w:r w:rsidRPr="007A5E25">
                <w:rPr>
                  <w:rFonts w:ascii="Times New Roman" w:eastAsia="Batang" w:hAnsi="Times New Roman" w:cs="Times New Roman"/>
                  <w:i/>
                  <w:kern w:val="0"/>
                  <w:sz w:val="20"/>
                  <w:szCs w:val="20"/>
                  <w:lang w:val="en-GB" w:eastAsia="ja-JP"/>
                </w:rPr>
                <w:t>SidelinkPreconfigNR</w:t>
              </w:r>
              <w:proofErr w:type="spellEnd"/>
              <w:r w:rsidRPr="007A5E25">
                <w:rPr>
                  <w:rFonts w:ascii="Times New Roman" w:eastAsia="Batang" w:hAnsi="Times New Roman" w:cs="Times New Roman"/>
                  <w:kern w:val="0"/>
                  <w:sz w:val="20"/>
                  <w:szCs w:val="20"/>
                  <w:lang w:val="en-GB" w:eastAsia="ja-JP"/>
                </w:rPr>
                <w:t>:</w:t>
              </w:r>
            </w:ins>
          </w:p>
          <w:p w:rsidR="007A5E25" w:rsidRPr="007A5E25" w:rsidRDefault="007A5E25" w:rsidP="007A5E25">
            <w:pPr>
              <w:widowControl/>
              <w:overflowPunct w:val="0"/>
              <w:autoSpaceDE w:val="0"/>
              <w:autoSpaceDN w:val="0"/>
              <w:adjustRightInd w:val="0"/>
              <w:spacing w:after="180"/>
              <w:ind w:left="851" w:hanging="284"/>
              <w:jc w:val="left"/>
              <w:textAlignment w:val="baseline"/>
              <w:rPr>
                <w:ins w:id="268" w:author="OPPO (Qianxi Lu) - Post123bis" w:date="2023-10-16T15:16:00Z"/>
                <w:rFonts w:ascii="Times New Roman" w:eastAsia="Batang" w:hAnsi="Times New Roman" w:cs="Times New Roman"/>
                <w:kern w:val="0"/>
                <w:sz w:val="20"/>
                <w:szCs w:val="20"/>
                <w:lang w:val="en-GB" w:eastAsia="ja-JP"/>
              </w:rPr>
            </w:pPr>
            <w:ins w:id="269" w:author="OPPO (Qianxi Lu) - Post123bis" w:date="2023-10-16T15:16:00Z">
              <w:r w:rsidRPr="007A5E25">
                <w:rPr>
                  <w:rFonts w:ascii="Times New Roman" w:eastAsia="Batang" w:hAnsi="Times New Roman" w:cs="Times New Roman"/>
                  <w:kern w:val="0"/>
                  <w:sz w:val="20"/>
                  <w:szCs w:val="20"/>
                  <w:lang w:val="en-GB" w:eastAsia="x-none"/>
                </w:rPr>
                <w:t>2&gt;</w:t>
              </w:r>
              <w:r w:rsidRPr="007A5E25">
                <w:rPr>
                  <w:rFonts w:ascii="Times New Roman" w:eastAsia="Batang" w:hAnsi="Times New Roman" w:cs="Times New Roman"/>
                  <w:kern w:val="0"/>
                  <w:sz w:val="20"/>
                  <w:szCs w:val="20"/>
                  <w:lang w:val="en-GB" w:eastAsia="x-none"/>
                </w:rPr>
                <w:tab/>
              </w:r>
              <w:r w:rsidRPr="007A5E25">
                <w:rPr>
                  <w:rFonts w:ascii="Times New Roman" w:eastAsia="Batang" w:hAnsi="Times New Roman" w:cs="Times New Roman"/>
                  <w:kern w:val="0"/>
                  <w:sz w:val="20"/>
                  <w:szCs w:val="20"/>
                  <w:lang w:val="en-GB" w:eastAsia="ja-JP"/>
                </w:rPr>
                <w:t xml:space="preserve">reconfigure the RLC entity of the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DRB, in accordance with the </w:t>
              </w:r>
              <w:r w:rsidRPr="007A5E25">
                <w:rPr>
                  <w:rFonts w:ascii="Times New Roman" w:eastAsia="Batang" w:hAnsi="Times New Roman" w:cs="Times New Roman"/>
                  <w:i/>
                  <w:kern w:val="0"/>
                  <w:sz w:val="20"/>
                  <w:szCs w:val="20"/>
                  <w:lang w:val="en-GB" w:eastAsia="ja-JP"/>
                </w:rPr>
                <w:t>sl-RLC-ConfigPC5</w:t>
              </w:r>
              <w:r w:rsidRPr="007A5E25">
                <w:rPr>
                  <w:rFonts w:ascii="Times New Roman" w:eastAsia="Batang" w:hAnsi="Times New Roman" w:cs="Times New Roman"/>
                  <w:kern w:val="0"/>
                  <w:sz w:val="20"/>
                  <w:szCs w:val="20"/>
                  <w:lang w:val="en-GB" w:eastAsia="x-none"/>
                </w:rPr>
                <w:t xml:space="preserve"> received in </w:t>
              </w:r>
              <w:r w:rsidRPr="007A5E25">
                <w:rPr>
                  <w:rFonts w:ascii="Times New Roman" w:eastAsia="Batang" w:hAnsi="Times New Roman" w:cs="Times New Roman"/>
                  <w:kern w:val="0"/>
                  <w:sz w:val="20"/>
                  <w:szCs w:val="20"/>
                  <w:lang w:val="en-GB" w:eastAsia="ja-JP"/>
                </w:rPr>
                <w:t xml:space="preserve">the </w:t>
              </w:r>
              <w:proofErr w:type="spellStart"/>
              <w:r w:rsidRPr="007A5E25">
                <w:rPr>
                  <w:rFonts w:ascii="Times New Roman" w:eastAsia="Times New Roman" w:hAnsi="Times New Roman" w:cs="Times New Roman"/>
                  <w:i/>
                  <w:kern w:val="0"/>
                  <w:sz w:val="20"/>
                  <w:szCs w:val="20"/>
                  <w:lang w:val="en-GB" w:eastAsia="ja-JP"/>
                </w:rPr>
                <w:t>RRCReconfigurationSidelink</w:t>
              </w:r>
              <w:proofErr w:type="spellEnd"/>
              <w:r w:rsidRPr="007A5E25">
                <w:rPr>
                  <w:rFonts w:ascii="Times New Roman" w:eastAsia="Batang" w:hAnsi="Times New Roman" w:cs="Times New Roman"/>
                  <w:i/>
                  <w:kern w:val="0"/>
                  <w:sz w:val="20"/>
                  <w:szCs w:val="20"/>
                  <w:lang w:val="en-GB" w:eastAsia="x-none"/>
                </w:rPr>
                <w:t xml:space="preserve"> </w:t>
              </w:r>
              <w:r w:rsidRPr="007A5E25">
                <w:rPr>
                  <w:rFonts w:ascii="Times New Roman" w:eastAsia="Batang" w:hAnsi="Times New Roman" w:cs="Times New Roman"/>
                  <w:kern w:val="0"/>
                  <w:sz w:val="20"/>
                  <w:szCs w:val="20"/>
                  <w:lang w:val="en-GB" w:eastAsia="x-none"/>
                </w:rPr>
                <w:t xml:space="preserve">or </w:t>
              </w:r>
              <w:proofErr w:type="spellStart"/>
              <w:r w:rsidRPr="007A5E25">
                <w:rPr>
                  <w:rFonts w:ascii="Times New Roman" w:eastAsia="Batang" w:hAnsi="Times New Roman" w:cs="Times New Roman"/>
                  <w:i/>
                  <w:kern w:val="0"/>
                  <w:sz w:val="20"/>
                  <w:szCs w:val="20"/>
                  <w:lang w:val="en-GB" w:eastAsia="ja-JP"/>
                </w:rPr>
                <w:t>sl</w:t>
              </w:r>
              <w:proofErr w:type="spellEnd"/>
              <w:r w:rsidRPr="007A5E25">
                <w:rPr>
                  <w:rFonts w:ascii="Times New Roman" w:eastAsia="Batang" w:hAnsi="Times New Roman" w:cs="Times New Roman"/>
                  <w:i/>
                  <w:kern w:val="0"/>
                  <w:sz w:val="20"/>
                  <w:szCs w:val="20"/>
                  <w:lang w:val="en-GB" w:eastAsia="ja-JP"/>
                </w:rPr>
                <w:t>-RLC-</w:t>
              </w:r>
              <w:proofErr w:type="spellStart"/>
              <w:r w:rsidRPr="007A5E25">
                <w:rPr>
                  <w:rFonts w:ascii="Times New Roman" w:eastAsia="Batang" w:hAnsi="Times New Roman" w:cs="Times New Roman"/>
                  <w:i/>
                  <w:kern w:val="0"/>
                  <w:sz w:val="20"/>
                  <w:szCs w:val="20"/>
                  <w:lang w:val="en-GB" w:eastAsia="ja-JP"/>
                </w:rPr>
                <w:t>Config</w:t>
              </w:r>
              <w:proofErr w:type="spellEnd"/>
              <w:r w:rsidRPr="007A5E25">
                <w:rPr>
                  <w:rFonts w:ascii="Times New Roman" w:eastAsia="Batang" w:hAnsi="Times New Roman" w:cs="Times New Roman"/>
                  <w:i/>
                  <w:kern w:val="0"/>
                  <w:sz w:val="20"/>
                  <w:szCs w:val="20"/>
                  <w:lang w:val="en-GB" w:eastAsia="ja-JP"/>
                </w:rPr>
                <w:t xml:space="preserve"> </w:t>
              </w:r>
              <w:r w:rsidRPr="007A5E25">
                <w:rPr>
                  <w:rFonts w:ascii="Times New Roman" w:eastAsia="Batang" w:hAnsi="Times New Roman" w:cs="Times New Roman"/>
                  <w:kern w:val="0"/>
                  <w:sz w:val="20"/>
                  <w:szCs w:val="20"/>
                  <w:lang w:val="en-GB" w:eastAsia="x-none"/>
                </w:rPr>
                <w:t xml:space="preserve">received </w:t>
              </w:r>
              <w:r w:rsidRPr="007A5E25">
                <w:rPr>
                  <w:rFonts w:ascii="Times New Roman" w:eastAsia="Batang" w:hAnsi="Times New Roman" w:cs="Times New Roman"/>
                  <w:kern w:val="0"/>
                  <w:sz w:val="20"/>
                  <w:szCs w:val="20"/>
                  <w:lang w:val="en-GB" w:eastAsia="ja-JP"/>
                </w:rPr>
                <w:t xml:space="preserve">in </w:t>
              </w:r>
              <w:proofErr w:type="spellStart"/>
              <w:r w:rsidRPr="007A5E25">
                <w:rPr>
                  <w:rFonts w:ascii="Times New Roman" w:eastAsia="Batang" w:hAnsi="Times New Roman" w:cs="Times New Roman"/>
                  <w:i/>
                  <w:kern w:val="0"/>
                  <w:sz w:val="20"/>
                  <w:szCs w:val="20"/>
                  <w:lang w:val="en-GB" w:eastAsia="ja-JP"/>
                </w:rPr>
                <w:t>sl-ConfigDedicatedNR</w:t>
              </w:r>
              <w:proofErr w:type="spellEnd"/>
              <w:r w:rsidRPr="007A5E25">
                <w:rPr>
                  <w:rFonts w:ascii="Times New Roman" w:eastAsia="Batang" w:hAnsi="Times New Roman" w:cs="Times New Roman"/>
                  <w:i/>
                  <w:kern w:val="0"/>
                  <w:sz w:val="20"/>
                  <w:szCs w:val="20"/>
                  <w:lang w:val="en-GB" w:eastAsia="ja-JP"/>
                </w:rPr>
                <w:t>,</w:t>
              </w:r>
              <w:r w:rsidRPr="007A5E25">
                <w:rPr>
                  <w:rFonts w:ascii="Times New Roman" w:eastAsia="Times New Roman" w:hAnsi="Times New Roman" w:cs="Times New Roman"/>
                  <w:kern w:val="0"/>
                  <w:sz w:val="20"/>
                  <w:szCs w:val="20"/>
                  <w:lang w:val="en-GB" w:eastAsia="x-none"/>
                </w:rPr>
                <w:t xml:space="preserve"> </w:t>
              </w:r>
              <w:r w:rsidRPr="007A5E25">
                <w:rPr>
                  <w:rFonts w:ascii="Times New Roman" w:eastAsia="Batang" w:hAnsi="Times New Roman" w:cs="Times New Roman"/>
                  <w:i/>
                  <w:kern w:val="0"/>
                  <w:sz w:val="20"/>
                  <w:szCs w:val="20"/>
                  <w:lang w:val="en-GB" w:eastAsia="ja-JP"/>
                </w:rPr>
                <w:t>SIB12</w:t>
              </w:r>
              <w:r w:rsidRPr="007A5E25">
                <w:rPr>
                  <w:rFonts w:ascii="Times New Roman" w:eastAsia="Batang" w:hAnsi="Times New Roman" w:cs="Times New Roman"/>
                  <w:kern w:val="0"/>
                  <w:sz w:val="20"/>
                  <w:szCs w:val="20"/>
                  <w:lang w:val="en-GB" w:eastAsia="ja-JP"/>
                </w:rPr>
                <w:t>,</w:t>
              </w:r>
              <w:r w:rsidRPr="007A5E25">
                <w:rPr>
                  <w:rFonts w:ascii="Times New Roman" w:eastAsia="Batang" w:hAnsi="Times New Roman" w:cs="Times New Roman"/>
                  <w:i/>
                  <w:kern w:val="0"/>
                  <w:sz w:val="20"/>
                  <w:szCs w:val="20"/>
                  <w:lang w:val="en-GB" w:eastAsia="ja-JP"/>
                </w:rPr>
                <w:t xml:space="preserve"> </w:t>
              </w:r>
              <w:proofErr w:type="spellStart"/>
              <w:r w:rsidRPr="007A5E25">
                <w:rPr>
                  <w:rFonts w:ascii="Times New Roman" w:eastAsia="Batang" w:hAnsi="Times New Roman" w:cs="Times New Roman"/>
                  <w:i/>
                  <w:kern w:val="0"/>
                  <w:sz w:val="20"/>
                  <w:szCs w:val="20"/>
                  <w:lang w:val="en-GB" w:eastAsia="ja-JP"/>
                </w:rPr>
                <w:t>SidelinkPreconfigNR</w:t>
              </w:r>
              <w:proofErr w:type="spellEnd"/>
              <w:r w:rsidRPr="007A5E25">
                <w:rPr>
                  <w:rFonts w:ascii="Times New Roman" w:eastAsia="Batang" w:hAnsi="Times New Roman" w:cs="Times New Roman"/>
                  <w:kern w:val="0"/>
                  <w:sz w:val="20"/>
                  <w:szCs w:val="20"/>
                  <w:lang w:val="en-GB" w:eastAsia="ja-JP"/>
                </w:rPr>
                <w:t>, if included;</w:t>
              </w:r>
            </w:ins>
          </w:p>
          <w:p w:rsidR="007A5E25" w:rsidRPr="007A5E25" w:rsidRDefault="007A5E25" w:rsidP="007A5E25">
            <w:pPr>
              <w:widowControl/>
              <w:overflowPunct w:val="0"/>
              <w:autoSpaceDE w:val="0"/>
              <w:autoSpaceDN w:val="0"/>
              <w:adjustRightInd w:val="0"/>
              <w:spacing w:after="180"/>
              <w:ind w:left="851" w:hanging="284"/>
              <w:jc w:val="left"/>
              <w:textAlignment w:val="baseline"/>
              <w:rPr>
                <w:rFonts w:ascii="Times New Roman" w:eastAsiaTheme="minorEastAsia" w:hAnsi="Times New Roman" w:cs="Times New Roman"/>
                <w:kern w:val="0"/>
                <w:sz w:val="20"/>
                <w:szCs w:val="20"/>
                <w:lang w:val="en-GB"/>
              </w:rPr>
            </w:pPr>
            <w:ins w:id="270" w:author="OPPO (Qianxi Lu) - Post123bis" w:date="2023-10-16T15:16:00Z">
              <w:r w:rsidRPr="007A5E25">
                <w:rPr>
                  <w:rFonts w:ascii="Times New Roman" w:eastAsia="Batang" w:hAnsi="Times New Roman" w:cs="Times New Roman"/>
                  <w:kern w:val="0"/>
                  <w:sz w:val="20"/>
                  <w:szCs w:val="20"/>
                  <w:lang w:val="en-GB" w:eastAsia="x-none"/>
                </w:rPr>
                <w:t>2&gt;</w:t>
              </w:r>
              <w:r w:rsidRPr="007A5E25">
                <w:rPr>
                  <w:rFonts w:ascii="Times New Roman" w:eastAsia="Batang" w:hAnsi="Times New Roman" w:cs="Times New Roman"/>
                  <w:kern w:val="0"/>
                  <w:sz w:val="20"/>
                  <w:szCs w:val="20"/>
                  <w:lang w:val="en-GB" w:eastAsia="x-none"/>
                </w:rPr>
                <w:tab/>
              </w:r>
              <w:r w:rsidRPr="007A5E25">
                <w:rPr>
                  <w:rFonts w:ascii="Times New Roman" w:eastAsia="Batang" w:hAnsi="Times New Roman" w:cs="Times New Roman"/>
                  <w:kern w:val="0"/>
                  <w:sz w:val="20"/>
                  <w:szCs w:val="20"/>
                  <w:lang w:val="en-GB" w:eastAsia="ja-JP"/>
                </w:rPr>
                <w:t xml:space="preserve">reconfigure the logical channel of the </w:t>
              </w:r>
              <w:proofErr w:type="spellStart"/>
              <w:r w:rsidRPr="007A5E25">
                <w:rPr>
                  <w:rFonts w:ascii="Times New Roman" w:eastAsia="Batang" w:hAnsi="Times New Roman" w:cs="Times New Roman"/>
                  <w:kern w:val="0"/>
                  <w:sz w:val="20"/>
                  <w:szCs w:val="20"/>
                  <w:lang w:val="en-GB" w:eastAsia="ja-JP"/>
                </w:rPr>
                <w:t>sidelink</w:t>
              </w:r>
              <w:proofErr w:type="spellEnd"/>
              <w:r w:rsidRPr="007A5E25">
                <w:rPr>
                  <w:rFonts w:ascii="Times New Roman" w:eastAsia="Batang" w:hAnsi="Times New Roman" w:cs="Times New Roman"/>
                  <w:kern w:val="0"/>
                  <w:sz w:val="20"/>
                  <w:szCs w:val="20"/>
                  <w:lang w:val="en-GB" w:eastAsia="ja-JP"/>
                </w:rPr>
                <w:t xml:space="preserve"> DRB, in accordance with the </w:t>
              </w:r>
              <w:r w:rsidRPr="007A5E25">
                <w:rPr>
                  <w:rFonts w:ascii="Times New Roman" w:eastAsia="Batang" w:hAnsi="Times New Roman" w:cs="Times New Roman"/>
                  <w:i/>
                  <w:kern w:val="0"/>
                  <w:sz w:val="20"/>
                  <w:szCs w:val="20"/>
                  <w:lang w:val="en-GB" w:eastAsia="ja-JP"/>
                </w:rPr>
                <w:t>sl-MAC-LogicalChannelConfigPC5</w:t>
              </w:r>
              <w:r w:rsidRPr="007A5E25">
                <w:rPr>
                  <w:rFonts w:ascii="Times New Roman" w:eastAsia="Batang" w:hAnsi="Times New Roman" w:cs="Times New Roman"/>
                  <w:kern w:val="0"/>
                  <w:sz w:val="20"/>
                  <w:szCs w:val="20"/>
                  <w:lang w:val="en-GB" w:eastAsia="x-none"/>
                </w:rPr>
                <w:t xml:space="preserve"> received in </w:t>
              </w:r>
              <w:r w:rsidRPr="007A5E25">
                <w:rPr>
                  <w:rFonts w:ascii="Times New Roman" w:eastAsia="Batang" w:hAnsi="Times New Roman" w:cs="Times New Roman"/>
                  <w:kern w:val="0"/>
                  <w:sz w:val="20"/>
                  <w:szCs w:val="20"/>
                  <w:lang w:val="en-GB" w:eastAsia="ja-JP"/>
                </w:rPr>
                <w:t xml:space="preserve">the </w:t>
              </w:r>
              <w:proofErr w:type="spellStart"/>
              <w:r w:rsidRPr="007A5E25">
                <w:rPr>
                  <w:rFonts w:ascii="Times New Roman" w:eastAsia="Times New Roman" w:hAnsi="Times New Roman" w:cs="Times New Roman"/>
                  <w:i/>
                  <w:kern w:val="0"/>
                  <w:sz w:val="20"/>
                  <w:szCs w:val="20"/>
                  <w:lang w:val="en-GB" w:eastAsia="ja-JP"/>
                </w:rPr>
                <w:t>RRCReconfigurationSidelink</w:t>
              </w:r>
              <w:proofErr w:type="spellEnd"/>
              <w:r w:rsidRPr="007A5E25">
                <w:rPr>
                  <w:rFonts w:ascii="Times New Roman" w:eastAsia="Batang" w:hAnsi="Times New Roman" w:cs="Times New Roman"/>
                  <w:i/>
                  <w:kern w:val="0"/>
                  <w:sz w:val="20"/>
                  <w:szCs w:val="20"/>
                  <w:lang w:val="en-GB" w:eastAsia="x-none"/>
                </w:rPr>
                <w:t xml:space="preserve"> </w:t>
              </w:r>
              <w:r w:rsidRPr="007A5E25">
                <w:rPr>
                  <w:rFonts w:ascii="Times New Roman" w:eastAsia="Batang" w:hAnsi="Times New Roman" w:cs="Times New Roman"/>
                  <w:kern w:val="0"/>
                  <w:sz w:val="20"/>
                  <w:szCs w:val="20"/>
                  <w:lang w:val="en-GB" w:eastAsia="x-none"/>
                </w:rPr>
                <w:t xml:space="preserve">or </w:t>
              </w:r>
              <w:proofErr w:type="spellStart"/>
              <w:r w:rsidRPr="007A5E25">
                <w:rPr>
                  <w:rFonts w:ascii="Times New Roman" w:eastAsia="Batang" w:hAnsi="Times New Roman" w:cs="Times New Roman"/>
                  <w:i/>
                  <w:kern w:val="0"/>
                  <w:sz w:val="20"/>
                  <w:szCs w:val="20"/>
                  <w:lang w:val="en-GB" w:eastAsia="ja-JP"/>
                </w:rPr>
                <w:t>sl</w:t>
              </w:r>
              <w:proofErr w:type="spellEnd"/>
              <w:r w:rsidRPr="007A5E25">
                <w:rPr>
                  <w:rFonts w:ascii="Times New Roman" w:eastAsia="Batang" w:hAnsi="Times New Roman" w:cs="Times New Roman"/>
                  <w:i/>
                  <w:kern w:val="0"/>
                  <w:sz w:val="20"/>
                  <w:szCs w:val="20"/>
                  <w:lang w:val="en-GB" w:eastAsia="ja-JP"/>
                </w:rPr>
                <w:t>-MAC-</w:t>
              </w:r>
              <w:proofErr w:type="spellStart"/>
              <w:r w:rsidRPr="007A5E25">
                <w:rPr>
                  <w:rFonts w:ascii="Times New Roman" w:eastAsia="Batang" w:hAnsi="Times New Roman" w:cs="Times New Roman"/>
                  <w:i/>
                  <w:kern w:val="0"/>
                  <w:sz w:val="20"/>
                  <w:szCs w:val="20"/>
                  <w:lang w:val="en-GB" w:eastAsia="ja-JP"/>
                </w:rPr>
                <w:t>LogicalChannelConfig</w:t>
              </w:r>
              <w:proofErr w:type="spellEnd"/>
              <w:r w:rsidRPr="007A5E25">
                <w:rPr>
                  <w:rFonts w:ascii="Times New Roman" w:eastAsia="Batang" w:hAnsi="Times New Roman" w:cs="Times New Roman"/>
                  <w:i/>
                  <w:kern w:val="0"/>
                  <w:sz w:val="20"/>
                  <w:szCs w:val="20"/>
                  <w:lang w:val="en-GB" w:eastAsia="ja-JP"/>
                </w:rPr>
                <w:t xml:space="preserve"> </w:t>
              </w:r>
              <w:r w:rsidRPr="007A5E25">
                <w:rPr>
                  <w:rFonts w:ascii="Times New Roman" w:eastAsia="Batang" w:hAnsi="Times New Roman" w:cs="Times New Roman"/>
                  <w:kern w:val="0"/>
                  <w:sz w:val="20"/>
                  <w:szCs w:val="20"/>
                  <w:lang w:val="en-GB" w:eastAsia="x-none"/>
                </w:rPr>
                <w:t xml:space="preserve">received </w:t>
              </w:r>
              <w:r w:rsidRPr="007A5E25">
                <w:rPr>
                  <w:rFonts w:ascii="Times New Roman" w:eastAsia="Batang" w:hAnsi="Times New Roman" w:cs="Times New Roman"/>
                  <w:kern w:val="0"/>
                  <w:sz w:val="20"/>
                  <w:szCs w:val="20"/>
                  <w:lang w:val="en-GB" w:eastAsia="ja-JP"/>
                </w:rPr>
                <w:t xml:space="preserve">in </w:t>
              </w:r>
              <w:proofErr w:type="spellStart"/>
              <w:r w:rsidRPr="007A5E25">
                <w:rPr>
                  <w:rFonts w:ascii="Times New Roman" w:eastAsia="Batang" w:hAnsi="Times New Roman" w:cs="Times New Roman"/>
                  <w:i/>
                  <w:kern w:val="0"/>
                  <w:sz w:val="20"/>
                  <w:szCs w:val="20"/>
                  <w:lang w:val="en-GB" w:eastAsia="ja-JP"/>
                </w:rPr>
                <w:t>sl-ConfigDedicatedNR</w:t>
              </w:r>
              <w:proofErr w:type="spellEnd"/>
              <w:r w:rsidRPr="007A5E25">
                <w:rPr>
                  <w:rFonts w:ascii="Times New Roman" w:eastAsia="Batang" w:hAnsi="Times New Roman" w:cs="Times New Roman"/>
                  <w:i/>
                  <w:kern w:val="0"/>
                  <w:sz w:val="20"/>
                  <w:szCs w:val="20"/>
                  <w:lang w:val="en-GB" w:eastAsia="ja-JP"/>
                </w:rPr>
                <w:t>,</w:t>
              </w:r>
              <w:r w:rsidRPr="007A5E25">
                <w:rPr>
                  <w:rFonts w:ascii="Times New Roman" w:eastAsia="Times New Roman" w:hAnsi="Times New Roman" w:cs="Times New Roman"/>
                  <w:kern w:val="0"/>
                  <w:sz w:val="20"/>
                  <w:szCs w:val="20"/>
                  <w:lang w:val="en-GB" w:eastAsia="x-none"/>
                </w:rPr>
                <w:t xml:space="preserve"> </w:t>
              </w:r>
              <w:r w:rsidRPr="007A5E25">
                <w:rPr>
                  <w:rFonts w:ascii="Times New Roman" w:eastAsia="Batang" w:hAnsi="Times New Roman" w:cs="Times New Roman"/>
                  <w:i/>
                  <w:kern w:val="0"/>
                  <w:sz w:val="20"/>
                  <w:szCs w:val="20"/>
                  <w:lang w:val="en-GB" w:eastAsia="ja-JP"/>
                </w:rPr>
                <w:t>SIB12</w:t>
              </w:r>
              <w:r w:rsidRPr="007A5E25">
                <w:rPr>
                  <w:rFonts w:ascii="Times New Roman" w:eastAsia="Batang" w:hAnsi="Times New Roman" w:cs="Times New Roman"/>
                  <w:kern w:val="0"/>
                  <w:sz w:val="20"/>
                  <w:szCs w:val="20"/>
                  <w:lang w:val="en-GB" w:eastAsia="ja-JP"/>
                </w:rPr>
                <w:t>,</w:t>
              </w:r>
              <w:r w:rsidRPr="007A5E25">
                <w:rPr>
                  <w:rFonts w:ascii="Times New Roman" w:eastAsia="Batang" w:hAnsi="Times New Roman" w:cs="Times New Roman"/>
                  <w:i/>
                  <w:kern w:val="0"/>
                  <w:sz w:val="20"/>
                  <w:szCs w:val="20"/>
                  <w:lang w:val="en-GB" w:eastAsia="ja-JP"/>
                </w:rPr>
                <w:t xml:space="preserve"> </w:t>
              </w:r>
              <w:proofErr w:type="spellStart"/>
              <w:r w:rsidRPr="007A5E25">
                <w:rPr>
                  <w:rFonts w:ascii="Times New Roman" w:eastAsia="Batang" w:hAnsi="Times New Roman" w:cs="Times New Roman"/>
                  <w:i/>
                  <w:kern w:val="0"/>
                  <w:sz w:val="20"/>
                  <w:szCs w:val="20"/>
                  <w:lang w:val="en-GB" w:eastAsia="ja-JP"/>
                </w:rPr>
                <w:t>SidelinkPreconfigNR</w:t>
              </w:r>
              <w:proofErr w:type="spellEnd"/>
              <w:r w:rsidRPr="007A5E25">
                <w:rPr>
                  <w:rFonts w:ascii="Times New Roman" w:eastAsia="Batang" w:hAnsi="Times New Roman" w:cs="Times New Roman"/>
                  <w:kern w:val="0"/>
                  <w:sz w:val="20"/>
                  <w:szCs w:val="20"/>
                  <w:lang w:val="en-GB" w:eastAsia="ja-JP"/>
                </w:rPr>
                <w:t>, if included.</w:t>
              </w:r>
            </w:ins>
          </w:p>
        </w:tc>
      </w:tr>
    </w:tbl>
    <w:p w:rsidR="006A67CF" w:rsidRPr="007A5E25" w:rsidRDefault="006A67CF" w:rsidP="006A67CF">
      <w:pPr>
        <w:spacing w:after="120"/>
        <w:rPr>
          <w:rFonts w:ascii="Times New Roman" w:hAnsi="Times New Roman" w:cs="Times New Roman"/>
          <w:lang w:val="en-GB"/>
        </w:rPr>
      </w:pPr>
    </w:p>
    <w:sectPr w:rsidR="006A67CF" w:rsidRPr="007A5E25" w:rsidSect="007A5E25">
      <w:footnotePr>
        <w:numRestart w:val="eachSect"/>
      </w:footnotePr>
      <w:pgSz w:w="11907" w:h="16840" w:code="9"/>
      <w:pgMar w:top="1134" w:right="1134" w:bottom="1418" w:left="1134" w:header="680" w:footer="567" w:gutter="0"/>
      <w:cols w:space="720"/>
      <w:docGrid w:linePitch="28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6" w:author="CATT (Xiao)" w:date="2023-10-24T17:50:00Z" w:initials="CATT_Xiao">
    <w:p w:rsidR="006F3C36" w:rsidRDefault="006F3C36">
      <w:pPr>
        <w:pStyle w:val="af2"/>
      </w:pPr>
      <w:r>
        <w:rPr>
          <w:rStyle w:val="af1"/>
        </w:rPr>
        <w:annotationRef/>
      </w:r>
    </w:p>
    <w:p w:rsidR="005467D2" w:rsidRDefault="005467D2" w:rsidP="005467D2">
      <w:pPr>
        <w:pStyle w:val="Doc-text2"/>
        <w:ind w:left="1253" w:firstLine="0"/>
      </w:pPr>
    </w:p>
    <w:p w:rsidR="005467D2" w:rsidRPr="001B5695" w:rsidRDefault="005467D2" w:rsidP="005467D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CA/PDCP duplication configuration</w:t>
      </w:r>
    </w:p>
    <w:p w:rsidR="005467D2" w:rsidRPr="00A87B44" w:rsidRDefault="005467D2" w:rsidP="005467D2">
      <w:pPr>
        <w:pStyle w:val="Doc-text2"/>
        <w:widowControl/>
        <w:numPr>
          <w:ilvl w:val="0"/>
          <w:numId w:val="36"/>
        </w:numPr>
        <w:pBdr>
          <w:top w:val="single" w:sz="4" w:space="1" w:color="auto"/>
          <w:left w:val="single" w:sz="4" w:space="4" w:color="auto"/>
          <w:bottom w:val="single" w:sz="4" w:space="1" w:color="auto"/>
          <w:right w:val="single" w:sz="4" w:space="4" w:color="auto"/>
        </w:pBdr>
        <w:jc w:val="left"/>
        <w:rPr>
          <w:lang w:val="en-US"/>
        </w:rPr>
      </w:pPr>
      <w:r>
        <w:t xml:space="preserve">For STCH, if TX profile indicates backwards-incompatible, for RRC_IDLE/RRC_INACTIVE/OOC case, leave the decision of per-LCH carrier set for PDCP duplication to </w:t>
      </w:r>
      <w:proofErr w:type="spellStart"/>
      <w:r>
        <w:t>Tx</w:t>
      </w:r>
      <w:proofErr w:type="spellEnd"/>
      <w:r>
        <w:t xml:space="preserve"> UE implementation.</w:t>
      </w:r>
    </w:p>
    <w:p w:rsidR="005467D2" w:rsidRPr="00A87B44" w:rsidRDefault="005467D2" w:rsidP="005467D2">
      <w:pPr>
        <w:pStyle w:val="Doc-text2"/>
        <w:widowControl/>
        <w:numPr>
          <w:ilvl w:val="0"/>
          <w:numId w:val="36"/>
        </w:numPr>
        <w:pBdr>
          <w:top w:val="single" w:sz="4" w:space="1" w:color="auto"/>
          <w:left w:val="single" w:sz="4" w:space="4" w:color="auto"/>
          <w:bottom w:val="single" w:sz="4" w:space="1" w:color="auto"/>
          <w:right w:val="single" w:sz="4" w:space="4" w:color="auto"/>
        </w:pBdr>
        <w:jc w:val="left"/>
        <w:rPr>
          <w:lang w:val="en-US"/>
        </w:rPr>
      </w:pPr>
      <w:r>
        <w:t>For STCH, if TX profile indicates backwards-incompatible, for RRC_CONNECTED, dedicated-RRC provides per-LCH carrier set configuration</w:t>
      </w:r>
    </w:p>
    <w:p w:rsidR="005467D2" w:rsidRPr="00A87B44" w:rsidRDefault="005467D2" w:rsidP="005467D2">
      <w:pPr>
        <w:pStyle w:val="Doc-text2"/>
        <w:widowControl/>
        <w:numPr>
          <w:ilvl w:val="0"/>
          <w:numId w:val="36"/>
        </w:numPr>
        <w:pBdr>
          <w:top w:val="single" w:sz="4" w:space="1" w:color="auto"/>
          <w:left w:val="single" w:sz="4" w:space="4" w:color="auto"/>
          <w:bottom w:val="single" w:sz="4" w:space="1" w:color="auto"/>
          <w:right w:val="single" w:sz="4" w:space="4" w:color="auto"/>
        </w:pBdr>
        <w:jc w:val="left"/>
        <w:rPr>
          <w:lang w:val="en-US"/>
        </w:rPr>
      </w:pPr>
      <w:r>
        <w:t xml:space="preserve">For STCH, if TX profile indicates backwards-incompatible, for RRC_CONNECTED, for a SLRB configured with duplication, </w:t>
      </w:r>
      <w:proofErr w:type="spellStart"/>
      <w:r>
        <w:t>Tx</w:t>
      </w:r>
      <w:proofErr w:type="spellEnd"/>
      <w:r>
        <w:t xml:space="preserve"> UE uses duplication</w:t>
      </w:r>
    </w:p>
    <w:p w:rsidR="005467D2" w:rsidRPr="00193525" w:rsidRDefault="005467D2" w:rsidP="005467D2">
      <w:pPr>
        <w:pStyle w:val="Doc-text2"/>
        <w:widowControl/>
        <w:numPr>
          <w:ilvl w:val="0"/>
          <w:numId w:val="36"/>
        </w:numPr>
        <w:pBdr>
          <w:top w:val="single" w:sz="4" w:space="1" w:color="auto"/>
          <w:left w:val="single" w:sz="4" w:space="4" w:color="auto"/>
          <w:bottom w:val="single" w:sz="4" w:space="1" w:color="auto"/>
          <w:right w:val="single" w:sz="4" w:space="4" w:color="auto"/>
        </w:pBdr>
        <w:jc w:val="left"/>
        <w:rPr>
          <w:lang w:val="en-US"/>
        </w:rPr>
      </w:pPr>
      <w:r>
        <w:t xml:space="preserve">For SCCH, at least for </w:t>
      </w:r>
      <w:r w:rsidRPr="00193525">
        <w:t xml:space="preserve">RRC_IDLE/RRC_INACTIVE/OOC cases, leave the decision of per-LCH carrier set for PDCP duplication to </w:t>
      </w:r>
      <w:proofErr w:type="spellStart"/>
      <w:r w:rsidRPr="00193525">
        <w:t>Tx</w:t>
      </w:r>
      <w:proofErr w:type="spellEnd"/>
      <w:r w:rsidRPr="00193525">
        <w:t xml:space="preserve"> UE implementation</w:t>
      </w:r>
    </w:p>
    <w:p w:rsidR="005467D2" w:rsidRPr="00193525" w:rsidRDefault="005467D2" w:rsidP="005467D2">
      <w:pPr>
        <w:pStyle w:val="Doc-text2"/>
        <w:widowControl/>
        <w:numPr>
          <w:ilvl w:val="0"/>
          <w:numId w:val="36"/>
        </w:numPr>
        <w:pBdr>
          <w:top w:val="single" w:sz="4" w:space="1" w:color="auto"/>
          <w:left w:val="single" w:sz="4" w:space="4" w:color="auto"/>
          <w:bottom w:val="single" w:sz="4" w:space="1" w:color="auto"/>
          <w:right w:val="single" w:sz="4" w:space="4" w:color="auto"/>
        </w:pBdr>
        <w:jc w:val="left"/>
        <w:rPr>
          <w:lang w:val="en-US"/>
        </w:rPr>
      </w:pPr>
      <w:r w:rsidRPr="00193525">
        <w:t>For SCCH, add additional RLC leg configuration into specified SCCH configuration (w/o disable/enable flag), and</w:t>
      </w:r>
      <w:r>
        <w:t xml:space="preserve"> leave the enable/disable decision of PDCP duplication </w:t>
      </w:r>
      <w:r w:rsidRPr="00193525">
        <w:rPr>
          <w:highlight w:val="cyan"/>
        </w:rPr>
        <w:t xml:space="preserve">to </w:t>
      </w:r>
      <w:proofErr w:type="spellStart"/>
      <w:r w:rsidRPr="00193525">
        <w:rPr>
          <w:highlight w:val="cyan"/>
        </w:rPr>
        <w:t>Tx</w:t>
      </w:r>
      <w:proofErr w:type="spellEnd"/>
      <w:r w:rsidRPr="00193525">
        <w:rPr>
          <w:highlight w:val="cyan"/>
        </w:rPr>
        <w:t xml:space="preserve"> UE implementation</w:t>
      </w:r>
      <w:r w:rsidRPr="00193525">
        <w:t>.</w:t>
      </w:r>
    </w:p>
    <w:p w:rsidR="005467D2" w:rsidRPr="00A87B44" w:rsidRDefault="005467D2" w:rsidP="005467D2">
      <w:pPr>
        <w:pStyle w:val="Doc-text2"/>
        <w:widowControl/>
        <w:numPr>
          <w:ilvl w:val="0"/>
          <w:numId w:val="36"/>
        </w:numPr>
        <w:pBdr>
          <w:top w:val="single" w:sz="4" w:space="1" w:color="auto"/>
          <w:left w:val="single" w:sz="4" w:space="4" w:color="auto"/>
          <w:bottom w:val="single" w:sz="4" w:space="1" w:color="auto"/>
          <w:right w:val="single" w:sz="4" w:space="4" w:color="auto"/>
        </w:pBdr>
        <w:jc w:val="left"/>
        <w:rPr>
          <w:lang w:val="en-US"/>
        </w:rPr>
      </w:pPr>
      <w:r>
        <w:t>Include flow-to-carrier mapping for each destination into SUI message.</w:t>
      </w:r>
    </w:p>
    <w:p w:rsidR="005467D2" w:rsidRPr="00A87B44" w:rsidRDefault="005467D2" w:rsidP="005467D2">
      <w:pPr>
        <w:pStyle w:val="Doc-text2"/>
        <w:widowControl/>
        <w:numPr>
          <w:ilvl w:val="0"/>
          <w:numId w:val="36"/>
        </w:numPr>
        <w:pBdr>
          <w:top w:val="single" w:sz="4" w:space="1" w:color="auto"/>
          <w:left w:val="single" w:sz="4" w:space="4" w:color="auto"/>
          <w:bottom w:val="single" w:sz="4" w:space="1" w:color="auto"/>
          <w:right w:val="single" w:sz="4" w:space="4" w:color="auto"/>
        </w:pBdr>
        <w:jc w:val="left"/>
        <w:rPr>
          <w:lang w:val="en-US"/>
        </w:rPr>
      </w:pPr>
      <w:r>
        <w:t xml:space="preserve">For STCH, if TX profile indicates backwards-incompatible, for RRC_IDLE/RRC_INACTIVE/OOC case, the </w:t>
      </w:r>
      <w:proofErr w:type="spellStart"/>
      <w:r>
        <w:t>Tx</w:t>
      </w:r>
      <w:proofErr w:type="spellEnd"/>
      <w:r>
        <w:t xml:space="preserve"> UE uses duplication based on SIB/</w:t>
      </w:r>
      <w:proofErr w:type="spellStart"/>
      <w:r>
        <w:t>Preconfiguration</w:t>
      </w:r>
      <w:proofErr w:type="spellEnd"/>
      <w:r>
        <w:t xml:space="preserve"> (e.g. if PDCP duplication is configured for the SLRB)</w:t>
      </w:r>
    </w:p>
    <w:p w:rsidR="005467D2" w:rsidRPr="005467D2" w:rsidRDefault="005467D2" w:rsidP="005467D2">
      <w:pPr>
        <w:pStyle w:val="Doc-text2"/>
        <w:widowControl/>
        <w:numPr>
          <w:ilvl w:val="0"/>
          <w:numId w:val="36"/>
        </w:numPr>
        <w:pBdr>
          <w:top w:val="single" w:sz="4" w:space="1" w:color="auto"/>
          <w:left w:val="single" w:sz="4" w:space="4" w:color="auto"/>
          <w:bottom w:val="single" w:sz="4" w:space="1" w:color="auto"/>
          <w:right w:val="single" w:sz="4" w:space="4" w:color="auto"/>
        </w:pBdr>
        <w:jc w:val="left"/>
        <w:rPr>
          <w:lang w:val="en-US"/>
        </w:rPr>
      </w:pPr>
      <w:r>
        <w:t xml:space="preserve">For STCH, if TX profile indicates backward compatible, leave it to </w:t>
      </w:r>
      <w:r w:rsidRPr="00193525">
        <w:rPr>
          <w:highlight w:val="cyan"/>
        </w:rPr>
        <w:t>UE implementation</w:t>
      </w:r>
      <w:r>
        <w:t xml:space="preserve"> on whether to use single carrier transmission or PDCP duplication.</w:t>
      </w:r>
    </w:p>
  </w:comment>
  <w:comment w:id="209" w:author="CATT (Xiao)" w:date="2023-10-23T14:46:00Z" w:initials="CATT_Xiao">
    <w:p w:rsidR="006F3C36" w:rsidRDefault="006F3C36">
      <w:pPr>
        <w:pStyle w:val="af2"/>
      </w:pPr>
      <w:r>
        <w:rPr>
          <w:rStyle w:val="af1"/>
        </w:rPr>
        <w:annotationRef/>
      </w:r>
    </w:p>
    <w:p w:rsidR="005467D2" w:rsidRDefault="005467D2" w:rsidP="005467D2">
      <w:pPr>
        <w:pStyle w:val="Doc-text2"/>
        <w:ind w:left="1253" w:firstLine="0"/>
      </w:pPr>
    </w:p>
    <w:p w:rsidR="005467D2" w:rsidRPr="001B5695" w:rsidRDefault="005467D2" w:rsidP="005467D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SRBs</w:t>
      </w:r>
    </w:p>
    <w:p w:rsidR="005467D2" w:rsidRPr="00C85D68" w:rsidRDefault="005467D2" w:rsidP="005467D2">
      <w:pPr>
        <w:pStyle w:val="Doc-text2"/>
        <w:widowControl/>
        <w:numPr>
          <w:ilvl w:val="0"/>
          <w:numId w:val="37"/>
        </w:numPr>
        <w:pBdr>
          <w:top w:val="single" w:sz="4" w:space="1" w:color="auto"/>
          <w:left w:val="single" w:sz="4" w:space="4" w:color="auto"/>
          <w:bottom w:val="single" w:sz="4" w:space="1" w:color="auto"/>
          <w:right w:val="single" w:sz="4" w:space="4" w:color="auto"/>
        </w:pBdr>
        <w:jc w:val="left"/>
        <w:rPr>
          <w:lang w:val="en-US"/>
        </w:rPr>
      </w:pPr>
      <w:r>
        <w:t xml:space="preserve">SL PDCP duplication can be applied to SL-SRB3 only after receiving </w:t>
      </w:r>
      <w:proofErr w:type="spellStart"/>
      <w:r>
        <w:t>RRCReconfigurationCompleteSidelink</w:t>
      </w:r>
      <w:proofErr w:type="spellEnd"/>
      <w:r>
        <w:t>.</w:t>
      </w:r>
    </w:p>
    <w:p w:rsidR="005467D2" w:rsidRPr="005467D2" w:rsidRDefault="005467D2" w:rsidP="005467D2">
      <w:pPr>
        <w:pStyle w:val="Doc-text2"/>
        <w:widowControl/>
        <w:numPr>
          <w:ilvl w:val="0"/>
          <w:numId w:val="37"/>
        </w:numPr>
        <w:pBdr>
          <w:top w:val="single" w:sz="4" w:space="1" w:color="auto"/>
          <w:left w:val="single" w:sz="4" w:space="4" w:color="auto"/>
          <w:bottom w:val="single" w:sz="4" w:space="1" w:color="auto"/>
          <w:right w:val="single" w:sz="4" w:space="4" w:color="auto"/>
        </w:pBdr>
        <w:jc w:val="left"/>
        <w:rPr>
          <w:lang w:val="en-US"/>
        </w:rPr>
      </w:pPr>
      <w:r>
        <w:t xml:space="preserve">SL PDCP duplication can be applied to SL-SRB1/2 only after receiving </w:t>
      </w:r>
      <w:proofErr w:type="spellStart"/>
      <w:r>
        <w:t>RRCReconfigurationCompleteSidelink</w:t>
      </w:r>
      <w:proofErr w:type="spellEnd"/>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D70" w:rsidRDefault="00AE7D70">
      <w:r>
        <w:separator/>
      </w:r>
    </w:p>
  </w:endnote>
  <w:endnote w:type="continuationSeparator" w:id="0">
    <w:p w:rsidR="00AE7D70" w:rsidRDefault="00AE7D70">
      <w:r>
        <w:continuationSeparator/>
      </w:r>
    </w:p>
  </w:endnote>
  <w:endnote w:type="continuationNotice" w:id="1">
    <w:p w:rsidR="00AE7D70" w:rsidRDefault="00AE7D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EB5" w:rsidRDefault="002E7EB5"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E02A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E02A0">
      <w:rPr>
        <w:rStyle w:val="ae"/>
      </w:rPr>
      <w:t>7</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D70" w:rsidRDefault="00AE7D70">
      <w:r>
        <w:separator/>
      </w:r>
    </w:p>
  </w:footnote>
  <w:footnote w:type="continuationSeparator" w:id="0">
    <w:p w:rsidR="00AE7D70" w:rsidRDefault="00AE7D70">
      <w:r>
        <w:continuationSeparator/>
      </w:r>
    </w:p>
  </w:footnote>
  <w:footnote w:type="continuationNotice" w:id="1">
    <w:p w:rsidR="00AE7D70" w:rsidRDefault="00AE7D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EB5" w:rsidRDefault="002E7E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0B4661"/>
    <w:multiLevelType w:val="hybridMultilevel"/>
    <w:tmpl w:val="571A0C4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0E0528"/>
    <w:multiLevelType w:val="hybridMultilevel"/>
    <w:tmpl w:val="F80ECB82"/>
    <w:lvl w:ilvl="0" w:tplc="DFF4350A">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0DE43ED"/>
    <w:multiLevelType w:val="hybridMultilevel"/>
    <w:tmpl w:val="41B89E84"/>
    <w:lvl w:ilvl="0" w:tplc="795AFAE6">
      <w:start w:val="6"/>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E27C13"/>
    <w:multiLevelType w:val="hybridMultilevel"/>
    <w:tmpl w:val="92EE5544"/>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875D4C"/>
    <w:multiLevelType w:val="hybridMultilevel"/>
    <w:tmpl w:val="0F98AC54"/>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4521559"/>
    <w:multiLevelType w:val="hybridMultilevel"/>
    <w:tmpl w:val="3946826E"/>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02A77B5"/>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9C080E"/>
    <w:multiLevelType w:val="hybridMultilevel"/>
    <w:tmpl w:val="4886C0EC"/>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B12AD8"/>
    <w:multiLevelType w:val="hybridMultilevel"/>
    <w:tmpl w:val="DC22A95C"/>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nsid w:val="624B1F2E"/>
    <w:multiLevelType w:val="hybridMultilevel"/>
    <w:tmpl w:val="C7EAD9B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36D0713"/>
    <w:multiLevelType w:val="hybridMultilevel"/>
    <w:tmpl w:val="359E35F0"/>
    <w:lvl w:ilvl="0" w:tplc="F5C4FD3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1"/>
  </w:num>
  <w:num w:numId="2">
    <w:abstractNumId w:val="17"/>
  </w:num>
  <w:num w:numId="3">
    <w:abstractNumId w:val="0"/>
  </w:num>
  <w:num w:numId="4">
    <w:abstractNumId w:val="22"/>
  </w:num>
  <w:num w:numId="5">
    <w:abstractNumId w:val="23"/>
  </w:num>
  <w:num w:numId="6">
    <w:abstractNumId w:val="24"/>
  </w:num>
  <w:num w:numId="7">
    <w:abstractNumId w:val="10"/>
  </w:num>
  <w:num w:numId="8">
    <w:abstractNumId w:val="12"/>
  </w:num>
  <w:num w:numId="9">
    <w:abstractNumId w:val="6"/>
  </w:num>
  <w:num w:numId="10">
    <w:abstractNumId w:val="32"/>
  </w:num>
  <w:num w:numId="11">
    <w:abstractNumId w:val="16"/>
  </w:num>
  <w:num w:numId="12">
    <w:abstractNumId w:val="30"/>
  </w:num>
  <w:num w:numId="13">
    <w:abstractNumId w:val="31"/>
  </w:num>
  <w:num w:numId="14">
    <w:abstractNumId w:val="14"/>
  </w:num>
  <w:num w:numId="15">
    <w:abstractNumId w:val="27"/>
  </w:num>
  <w:num w:numId="16">
    <w:abstractNumId w:val="5"/>
  </w:num>
  <w:num w:numId="17">
    <w:abstractNumId w:val="13"/>
  </w:num>
  <w:num w:numId="18">
    <w:abstractNumId w:val="15"/>
  </w:num>
  <w:num w:numId="19">
    <w:abstractNumId w:val="4"/>
  </w:num>
  <w:num w:numId="20">
    <w:abstractNumId w:val="8"/>
  </w:num>
  <w:num w:numId="21">
    <w:abstractNumId w:val="11"/>
  </w:num>
  <w:num w:numId="22">
    <w:abstractNumId w:val="25"/>
  </w:num>
  <w:num w:numId="23">
    <w:abstractNumId w:val="15"/>
  </w:num>
  <w:num w:numId="24">
    <w:abstractNumId w:val="15"/>
  </w:num>
  <w:num w:numId="25">
    <w:abstractNumId w:val="19"/>
  </w:num>
  <w:num w:numId="26">
    <w:abstractNumId w:val="26"/>
  </w:num>
  <w:num w:numId="27">
    <w:abstractNumId w:val="15"/>
  </w:num>
  <w:num w:numId="28">
    <w:abstractNumId w:val="15"/>
  </w:num>
  <w:num w:numId="29">
    <w:abstractNumId w:val="1"/>
  </w:num>
  <w:num w:numId="30">
    <w:abstractNumId w:val="9"/>
  </w:num>
  <w:num w:numId="31">
    <w:abstractNumId w:val="7"/>
  </w:num>
  <w:num w:numId="32">
    <w:abstractNumId w:val="28"/>
  </w:num>
  <w:num w:numId="33">
    <w:abstractNumId w:val="2"/>
  </w:num>
  <w:num w:numId="34">
    <w:abstractNumId w:val="18"/>
  </w:num>
  <w:num w:numId="35">
    <w:abstractNumId w:val="20"/>
  </w:num>
  <w:num w:numId="36">
    <w:abstractNumId w:val="3"/>
  </w:num>
  <w:num w:numId="37">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intFractionalCharacterWidth/>
  <w:bordersDoNotSurroundHeader/>
  <w:bordersDoNotSurroundFooter/>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2A37"/>
    <w:rsid w:val="00003CF5"/>
    <w:rsid w:val="00004814"/>
    <w:rsid w:val="00004FB5"/>
    <w:rsid w:val="0000564C"/>
    <w:rsid w:val="00006446"/>
    <w:rsid w:val="00006896"/>
    <w:rsid w:val="00006AC8"/>
    <w:rsid w:val="00007B09"/>
    <w:rsid w:val="00007CDC"/>
    <w:rsid w:val="00011B28"/>
    <w:rsid w:val="00012C1E"/>
    <w:rsid w:val="0001464B"/>
    <w:rsid w:val="00015D15"/>
    <w:rsid w:val="0001623F"/>
    <w:rsid w:val="0001658E"/>
    <w:rsid w:val="00016666"/>
    <w:rsid w:val="00017139"/>
    <w:rsid w:val="00020BBA"/>
    <w:rsid w:val="00021ACF"/>
    <w:rsid w:val="00023180"/>
    <w:rsid w:val="0002338E"/>
    <w:rsid w:val="000235AA"/>
    <w:rsid w:val="0002564D"/>
    <w:rsid w:val="00025ECA"/>
    <w:rsid w:val="000264A7"/>
    <w:rsid w:val="00026F50"/>
    <w:rsid w:val="00027A07"/>
    <w:rsid w:val="000304CA"/>
    <w:rsid w:val="0003177D"/>
    <w:rsid w:val="000319EE"/>
    <w:rsid w:val="000325B8"/>
    <w:rsid w:val="000328B6"/>
    <w:rsid w:val="00034983"/>
    <w:rsid w:val="00034C15"/>
    <w:rsid w:val="000351B9"/>
    <w:rsid w:val="00035C8C"/>
    <w:rsid w:val="000368C3"/>
    <w:rsid w:val="00036BA1"/>
    <w:rsid w:val="00036E41"/>
    <w:rsid w:val="0003729D"/>
    <w:rsid w:val="00037A23"/>
    <w:rsid w:val="00040244"/>
    <w:rsid w:val="000422E2"/>
    <w:rsid w:val="000425BA"/>
    <w:rsid w:val="00042D9D"/>
    <w:rsid w:val="00042F22"/>
    <w:rsid w:val="000444EF"/>
    <w:rsid w:val="000445FB"/>
    <w:rsid w:val="00044AD2"/>
    <w:rsid w:val="000455FB"/>
    <w:rsid w:val="000456BB"/>
    <w:rsid w:val="000515FE"/>
    <w:rsid w:val="00052A07"/>
    <w:rsid w:val="00052C40"/>
    <w:rsid w:val="000534E3"/>
    <w:rsid w:val="00054205"/>
    <w:rsid w:val="000549E3"/>
    <w:rsid w:val="00054D0D"/>
    <w:rsid w:val="000552B7"/>
    <w:rsid w:val="0005606A"/>
    <w:rsid w:val="00057117"/>
    <w:rsid w:val="0005724C"/>
    <w:rsid w:val="00060FF1"/>
    <w:rsid w:val="000616E7"/>
    <w:rsid w:val="00061DE7"/>
    <w:rsid w:val="00061FBA"/>
    <w:rsid w:val="0006262A"/>
    <w:rsid w:val="00062ED8"/>
    <w:rsid w:val="00062FC6"/>
    <w:rsid w:val="000645E3"/>
    <w:rsid w:val="0006487E"/>
    <w:rsid w:val="00064DF1"/>
    <w:rsid w:val="00064E3B"/>
    <w:rsid w:val="0006540E"/>
    <w:rsid w:val="00065E1A"/>
    <w:rsid w:val="00070603"/>
    <w:rsid w:val="000715BC"/>
    <w:rsid w:val="00071695"/>
    <w:rsid w:val="00071AE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8C1"/>
    <w:rsid w:val="00085B52"/>
    <w:rsid w:val="000866F2"/>
    <w:rsid w:val="00086A64"/>
    <w:rsid w:val="0009009F"/>
    <w:rsid w:val="00090130"/>
    <w:rsid w:val="00091557"/>
    <w:rsid w:val="00092372"/>
    <w:rsid w:val="000924C1"/>
    <w:rsid w:val="000924F0"/>
    <w:rsid w:val="00092535"/>
    <w:rsid w:val="00093474"/>
    <w:rsid w:val="000936FA"/>
    <w:rsid w:val="0009483C"/>
    <w:rsid w:val="00094BA2"/>
    <w:rsid w:val="0009510F"/>
    <w:rsid w:val="000957B2"/>
    <w:rsid w:val="000959E6"/>
    <w:rsid w:val="00097742"/>
    <w:rsid w:val="000A09D3"/>
    <w:rsid w:val="000A1118"/>
    <w:rsid w:val="000A1B7B"/>
    <w:rsid w:val="000A215D"/>
    <w:rsid w:val="000A22D8"/>
    <w:rsid w:val="000A263F"/>
    <w:rsid w:val="000A3375"/>
    <w:rsid w:val="000A3A86"/>
    <w:rsid w:val="000A4140"/>
    <w:rsid w:val="000A45FD"/>
    <w:rsid w:val="000A5599"/>
    <w:rsid w:val="000A56F2"/>
    <w:rsid w:val="000A5EAC"/>
    <w:rsid w:val="000B100F"/>
    <w:rsid w:val="000B144F"/>
    <w:rsid w:val="000B1E08"/>
    <w:rsid w:val="000B2719"/>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E19"/>
    <w:rsid w:val="000C3141"/>
    <w:rsid w:val="000D0B2A"/>
    <w:rsid w:val="000D0D07"/>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C63"/>
    <w:rsid w:val="000F3BE9"/>
    <w:rsid w:val="000F3F6C"/>
    <w:rsid w:val="000F4934"/>
    <w:rsid w:val="000F4AAE"/>
    <w:rsid w:val="000F6394"/>
    <w:rsid w:val="000F6D0A"/>
    <w:rsid w:val="000F6DF3"/>
    <w:rsid w:val="000F6F1A"/>
    <w:rsid w:val="000F7E60"/>
    <w:rsid w:val="001005FF"/>
    <w:rsid w:val="00100C38"/>
    <w:rsid w:val="00100E3A"/>
    <w:rsid w:val="00100F06"/>
    <w:rsid w:val="0010127B"/>
    <w:rsid w:val="001062FB"/>
    <w:rsid w:val="001063E6"/>
    <w:rsid w:val="00106A4A"/>
    <w:rsid w:val="00113CF4"/>
    <w:rsid w:val="001142F1"/>
    <w:rsid w:val="00114D46"/>
    <w:rsid w:val="001153EA"/>
    <w:rsid w:val="00115643"/>
    <w:rsid w:val="00116765"/>
    <w:rsid w:val="00121570"/>
    <w:rsid w:val="00121752"/>
    <w:rsid w:val="001219F5"/>
    <w:rsid w:val="00121A20"/>
    <w:rsid w:val="00121E0C"/>
    <w:rsid w:val="00123386"/>
    <w:rsid w:val="0012377F"/>
    <w:rsid w:val="00124314"/>
    <w:rsid w:val="00126758"/>
    <w:rsid w:val="00126B4A"/>
    <w:rsid w:val="00126C34"/>
    <w:rsid w:val="001316D7"/>
    <w:rsid w:val="0013277C"/>
    <w:rsid w:val="00132FD0"/>
    <w:rsid w:val="001344C0"/>
    <w:rsid w:val="001346FA"/>
    <w:rsid w:val="00134889"/>
    <w:rsid w:val="00135252"/>
    <w:rsid w:val="001356D5"/>
    <w:rsid w:val="00136DC3"/>
    <w:rsid w:val="00137AB5"/>
    <w:rsid w:val="00137F0B"/>
    <w:rsid w:val="00137FD1"/>
    <w:rsid w:val="00140A58"/>
    <w:rsid w:val="00140D56"/>
    <w:rsid w:val="00140EF8"/>
    <w:rsid w:val="001438E9"/>
    <w:rsid w:val="00143F0A"/>
    <w:rsid w:val="00144DF4"/>
    <w:rsid w:val="00145564"/>
    <w:rsid w:val="001470AC"/>
    <w:rsid w:val="001471C6"/>
    <w:rsid w:val="001518E5"/>
    <w:rsid w:val="00151E23"/>
    <w:rsid w:val="0015210A"/>
    <w:rsid w:val="001526E0"/>
    <w:rsid w:val="001551B5"/>
    <w:rsid w:val="0015586D"/>
    <w:rsid w:val="00156D7A"/>
    <w:rsid w:val="00157D5A"/>
    <w:rsid w:val="001606AE"/>
    <w:rsid w:val="00161E13"/>
    <w:rsid w:val="00162C7A"/>
    <w:rsid w:val="001632E2"/>
    <w:rsid w:val="0016368D"/>
    <w:rsid w:val="00163C12"/>
    <w:rsid w:val="00163E62"/>
    <w:rsid w:val="001659C1"/>
    <w:rsid w:val="00165F32"/>
    <w:rsid w:val="001673AA"/>
    <w:rsid w:val="001711F3"/>
    <w:rsid w:val="0017208D"/>
    <w:rsid w:val="0017293D"/>
    <w:rsid w:val="00173A8E"/>
    <w:rsid w:val="00174538"/>
    <w:rsid w:val="0017502C"/>
    <w:rsid w:val="00175360"/>
    <w:rsid w:val="00175EBF"/>
    <w:rsid w:val="0018009C"/>
    <w:rsid w:val="001805E9"/>
    <w:rsid w:val="00180BAE"/>
    <w:rsid w:val="0018143F"/>
    <w:rsid w:val="001815AD"/>
    <w:rsid w:val="00181602"/>
    <w:rsid w:val="00181FF8"/>
    <w:rsid w:val="0018500C"/>
    <w:rsid w:val="0018664A"/>
    <w:rsid w:val="001869F7"/>
    <w:rsid w:val="0018756E"/>
    <w:rsid w:val="00190AC1"/>
    <w:rsid w:val="00191B90"/>
    <w:rsid w:val="00191CBB"/>
    <w:rsid w:val="001926E3"/>
    <w:rsid w:val="001929F7"/>
    <w:rsid w:val="0019341A"/>
    <w:rsid w:val="00193525"/>
    <w:rsid w:val="00194C84"/>
    <w:rsid w:val="001962B0"/>
    <w:rsid w:val="00197127"/>
    <w:rsid w:val="00197DF9"/>
    <w:rsid w:val="001A1987"/>
    <w:rsid w:val="001A2564"/>
    <w:rsid w:val="001A30F2"/>
    <w:rsid w:val="001A3D65"/>
    <w:rsid w:val="001A44A6"/>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1BCB"/>
    <w:rsid w:val="001C1CE5"/>
    <w:rsid w:val="001C3D2A"/>
    <w:rsid w:val="001C40C6"/>
    <w:rsid w:val="001C4E75"/>
    <w:rsid w:val="001C5B29"/>
    <w:rsid w:val="001C5D94"/>
    <w:rsid w:val="001C6F53"/>
    <w:rsid w:val="001C7660"/>
    <w:rsid w:val="001C7E98"/>
    <w:rsid w:val="001D0185"/>
    <w:rsid w:val="001D03EC"/>
    <w:rsid w:val="001D0A78"/>
    <w:rsid w:val="001D1DB9"/>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E5E"/>
    <w:rsid w:val="001E02A3"/>
    <w:rsid w:val="001E0C76"/>
    <w:rsid w:val="001E1D2D"/>
    <w:rsid w:val="001E2EDA"/>
    <w:rsid w:val="001E33B1"/>
    <w:rsid w:val="001E3E85"/>
    <w:rsid w:val="001E4A0E"/>
    <w:rsid w:val="001E55C1"/>
    <w:rsid w:val="001E575B"/>
    <w:rsid w:val="001E58E2"/>
    <w:rsid w:val="001E6C25"/>
    <w:rsid w:val="001E7AED"/>
    <w:rsid w:val="001F00F9"/>
    <w:rsid w:val="001F1CB5"/>
    <w:rsid w:val="001F3916"/>
    <w:rsid w:val="001F43CD"/>
    <w:rsid w:val="001F4EDB"/>
    <w:rsid w:val="001F5197"/>
    <w:rsid w:val="001F5432"/>
    <w:rsid w:val="001F54C5"/>
    <w:rsid w:val="001F5CD3"/>
    <w:rsid w:val="001F662C"/>
    <w:rsid w:val="001F7074"/>
    <w:rsid w:val="001F724A"/>
    <w:rsid w:val="001F78AE"/>
    <w:rsid w:val="00200490"/>
    <w:rsid w:val="00201C90"/>
    <w:rsid w:val="00201D25"/>
    <w:rsid w:val="00201E21"/>
    <w:rsid w:val="00201F3A"/>
    <w:rsid w:val="00202297"/>
    <w:rsid w:val="00203F96"/>
    <w:rsid w:val="00204490"/>
    <w:rsid w:val="00205E7D"/>
    <w:rsid w:val="00205EBC"/>
    <w:rsid w:val="002069B2"/>
    <w:rsid w:val="00206D7D"/>
    <w:rsid w:val="00207828"/>
    <w:rsid w:val="00207FA3"/>
    <w:rsid w:val="002114BA"/>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FCB"/>
    <w:rsid w:val="00224711"/>
    <w:rsid w:val="002252C3"/>
    <w:rsid w:val="002259E4"/>
    <w:rsid w:val="00225C54"/>
    <w:rsid w:val="00226366"/>
    <w:rsid w:val="002265A6"/>
    <w:rsid w:val="002269F7"/>
    <w:rsid w:val="00227DCF"/>
    <w:rsid w:val="00230765"/>
    <w:rsid w:val="00230D18"/>
    <w:rsid w:val="002317C2"/>
    <w:rsid w:val="002319E4"/>
    <w:rsid w:val="00231D02"/>
    <w:rsid w:val="002342D5"/>
    <w:rsid w:val="00235632"/>
    <w:rsid w:val="00235872"/>
    <w:rsid w:val="00235C79"/>
    <w:rsid w:val="00236EED"/>
    <w:rsid w:val="00237F81"/>
    <w:rsid w:val="00240A4B"/>
    <w:rsid w:val="00240E61"/>
    <w:rsid w:val="00241559"/>
    <w:rsid w:val="00241EAD"/>
    <w:rsid w:val="002435B3"/>
    <w:rsid w:val="00243BBE"/>
    <w:rsid w:val="0024418C"/>
    <w:rsid w:val="002443B9"/>
    <w:rsid w:val="00244615"/>
    <w:rsid w:val="00244834"/>
    <w:rsid w:val="002448D3"/>
    <w:rsid w:val="002458EB"/>
    <w:rsid w:val="00246767"/>
    <w:rsid w:val="002470B7"/>
    <w:rsid w:val="002474C6"/>
    <w:rsid w:val="002475ED"/>
    <w:rsid w:val="002500C8"/>
    <w:rsid w:val="00250756"/>
    <w:rsid w:val="00252272"/>
    <w:rsid w:val="00252741"/>
    <w:rsid w:val="00252D8F"/>
    <w:rsid w:val="00254049"/>
    <w:rsid w:val="002540B3"/>
    <w:rsid w:val="002548F3"/>
    <w:rsid w:val="0025526B"/>
    <w:rsid w:val="00255FB6"/>
    <w:rsid w:val="002562AA"/>
    <w:rsid w:val="00257543"/>
    <w:rsid w:val="0026170C"/>
    <w:rsid w:val="002617E7"/>
    <w:rsid w:val="00262F3B"/>
    <w:rsid w:val="00264228"/>
    <w:rsid w:val="00264334"/>
    <w:rsid w:val="0026456D"/>
    <w:rsid w:val="0026473E"/>
    <w:rsid w:val="00264A17"/>
    <w:rsid w:val="00264FCE"/>
    <w:rsid w:val="00266214"/>
    <w:rsid w:val="00267C83"/>
    <w:rsid w:val="0027042F"/>
    <w:rsid w:val="00270667"/>
    <w:rsid w:val="0027144F"/>
    <w:rsid w:val="00271813"/>
    <w:rsid w:val="00271F3A"/>
    <w:rsid w:val="00273278"/>
    <w:rsid w:val="002737F4"/>
    <w:rsid w:val="0027389F"/>
    <w:rsid w:val="002740CC"/>
    <w:rsid w:val="00274DD9"/>
    <w:rsid w:val="0027501A"/>
    <w:rsid w:val="00275AE5"/>
    <w:rsid w:val="00276AD9"/>
    <w:rsid w:val="00277D7A"/>
    <w:rsid w:val="002805F5"/>
    <w:rsid w:val="00280751"/>
    <w:rsid w:val="0028176E"/>
    <w:rsid w:val="00282290"/>
    <w:rsid w:val="0028280A"/>
    <w:rsid w:val="002853F1"/>
    <w:rsid w:val="00286ACD"/>
    <w:rsid w:val="00287838"/>
    <w:rsid w:val="00287846"/>
    <w:rsid w:val="00290082"/>
    <w:rsid w:val="00290293"/>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62EC"/>
    <w:rsid w:val="002A6B39"/>
    <w:rsid w:val="002B0B20"/>
    <w:rsid w:val="002B24D6"/>
    <w:rsid w:val="002B2D9B"/>
    <w:rsid w:val="002B50E9"/>
    <w:rsid w:val="002B6A97"/>
    <w:rsid w:val="002B72D7"/>
    <w:rsid w:val="002C06AD"/>
    <w:rsid w:val="002C0C04"/>
    <w:rsid w:val="002C1D76"/>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EA4"/>
    <w:rsid w:val="002E34A3"/>
    <w:rsid w:val="002E4977"/>
    <w:rsid w:val="002E50DD"/>
    <w:rsid w:val="002E78FB"/>
    <w:rsid w:val="002E7AE2"/>
    <w:rsid w:val="002E7CAE"/>
    <w:rsid w:val="002E7EB5"/>
    <w:rsid w:val="002F0301"/>
    <w:rsid w:val="002F184F"/>
    <w:rsid w:val="002F189E"/>
    <w:rsid w:val="002F2771"/>
    <w:rsid w:val="002F37A9"/>
    <w:rsid w:val="002F39A2"/>
    <w:rsid w:val="002F43BA"/>
    <w:rsid w:val="002F61AB"/>
    <w:rsid w:val="002F67E3"/>
    <w:rsid w:val="002F6F28"/>
    <w:rsid w:val="003008C9"/>
    <w:rsid w:val="003009ED"/>
    <w:rsid w:val="00301CE6"/>
    <w:rsid w:val="0030256B"/>
    <w:rsid w:val="0030501F"/>
    <w:rsid w:val="00305BB0"/>
    <w:rsid w:val="003066A2"/>
    <w:rsid w:val="00307BA1"/>
    <w:rsid w:val="00311702"/>
    <w:rsid w:val="00311E82"/>
    <w:rsid w:val="00313B85"/>
    <w:rsid w:val="00313FD6"/>
    <w:rsid w:val="003143BD"/>
    <w:rsid w:val="00315363"/>
    <w:rsid w:val="0031711C"/>
    <w:rsid w:val="00317A2D"/>
    <w:rsid w:val="003203ED"/>
    <w:rsid w:val="0032100E"/>
    <w:rsid w:val="00321D97"/>
    <w:rsid w:val="00321ED3"/>
    <w:rsid w:val="00322A11"/>
    <w:rsid w:val="00322C9F"/>
    <w:rsid w:val="00323967"/>
    <w:rsid w:val="00324476"/>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37D16"/>
    <w:rsid w:val="003412BA"/>
    <w:rsid w:val="003416FF"/>
    <w:rsid w:val="003419E1"/>
    <w:rsid w:val="00341E8E"/>
    <w:rsid w:val="0034294A"/>
    <w:rsid w:val="003429D4"/>
    <w:rsid w:val="00342BD7"/>
    <w:rsid w:val="003451BC"/>
    <w:rsid w:val="00346551"/>
    <w:rsid w:val="003468E6"/>
    <w:rsid w:val="00346DB5"/>
    <w:rsid w:val="003477B1"/>
    <w:rsid w:val="00351413"/>
    <w:rsid w:val="003517B3"/>
    <w:rsid w:val="003518BD"/>
    <w:rsid w:val="00351E2A"/>
    <w:rsid w:val="003521A1"/>
    <w:rsid w:val="00352436"/>
    <w:rsid w:val="00352620"/>
    <w:rsid w:val="00352639"/>
    <w:rsid w:val="00353F49"/>
    <w:rsid w:val="00357380"/>
    <w:rsid w:val="003602D9"/>
    <w:rsid w:val="003604CE"/>
    <w:rsid w:val="00361A3A"/>
    <w:rsid w:val="00366750"/>
    <w:rsid w:val="00370360"/>
    <w:rsid w:val="00370E1C"/>
    <w:rsid w:val="00370E47"/>
    <w:rsid w:val="003716E8"/>
    <w:rsid w:val="00372D82"/>
    <w:rsid w:val="003730A5"/>
    <w:rsid w:val="00373A77"/>
    <w:rsid w:val="003742AC"/>
    <w:rsid w:val="00374379"/>
    <w:rsid w:val="003747C8"/>
    <w:rsid w:val="00377CE1"/>
    <w:rsid w:val="00382257"/>
    <w:rsid w:val="00383105"/>
    <w:rsid w:val="00383326"/>
    <w:rsid w:val="0038502C"/>
    <w:rsid w:val="00385BF0"/>
    <w:rsid w:val="00386A13"/>
    <w:rsid w:val="00387FB8"/>
    <w:rsid w:val="00390E1E"/>
    <w:rsid w:val="00392E74"/>
    <w:rsid w:val="003939FF"/>
    <w:rsid w:val="003962A5"/>
    <w:rsid w:val="003965F0"/>
    <w:rsid w:val="00397924"/>
    <w:rsid w:val="00397C26"/>
    <w:rsid w:val="003A0541"/>
    <w:rsid w:val="003A0BE1"/>
    <w:rsid w:val="003A0D11"/>
    <w:rsid w:val="003A2223"/>
    <w:rsid w:val="003A2961"/>
    <w:rsid w:val="003A2A0F"/>
    <w:rsid w:val="003A45A1"/>
    <w:rsid w:val="003A489B"/>
    <w:rsid w:val="003A5B0A"/>
    <w:rsid w:val="003A5C19"/>
    <w:rsid w:val="003A60E9"/>
    <w:rsid w:val="003A6BAC"/>
    <w:rsid w:val="003A70A4"/>
    <w:rsid w:val="003A747B"/>
    <w:rsid w:val="003A7EF3"/>
    <w:rsid w:val="003B159C"/>
    <w:rsid w:val="003B1EB8"/>
    <w:rsid w:val="003B2113"/>
    <w:rsid w:val="003B2B3A"/>
    <w:rsid w:val="003B369F"/>
    <w:rsid w:val="003B36A3"/>
    <w:rsid w:val="003B36B7"/>
    <w:rsid w:val="003B3AE4"/>
    <w:rsid w:val="003B418D"/>
    <w:rsid w:val="003B43B5"/>
    <w:rsid w:val="003B4E4B"/>
    <w:rsid w:val="003B5620"/>
    <w:rsid w:val="003B612B"/>
    <w:rsid w:val="003B64BB"/>
    <w:rsid w:val="003B654D"/>
    <w:rsid w:val="003B72A7"/>
    <w:rsid w:val="003B7FE5"/>
    <w:rsid w:val="003C11C8"/>
    <w:rsid w:val="003C1FAA"/>
    <w:rsid w:val="003C21C7"/>
    <w:rsid w:val="003C2702"/>
    <w:rsid w:val="003C35BA"/>
    <w:rsid w:val="003C41AE"/>
    <w:rsid w:val="003C432D"/>
    <w:rsid w:val="003C549F"/>
    <w:rsid w:val="003C565C"/>
    <w:rsid w:val="003C643E"/>
    <w:rsid w:val="003C704D"/>
    <w:rsid w:val="003C70C9"/>
    <w:rsid w:val="003C7806"/>
    <w:rsid w:val="003D0567"/>
    <w:rsid w:val="003D0C9F"/>
    <w:rsid w:val="003D109F"/>
    <w:rsid w:val="003D1450"/>
    <w:rsid w:val="003D18A6"/>
    <w:rsid w:val="003D2478"/>
    <w:rsid w:val="003D383E"/>
    <w:rsid w:val="003D3C45"/>
    <w:rsid w:val="003D483A"/>
    <w:rsid w:val="003D5B1F"/>
    <w:rsid w:val="003D6603"/>
    <w:rsid w:val="003D6C05"/>
    <w:rsid w:val="003E0ED7"/>
    <w:rsid w:val="003E15FA"/>
    <w:rsid w:val="003E55E4"/>
    <w:rsid w:val="003E607A"/>
    <w:rsid w:val="003E61B9"/>
    <w:rsid w:val="003E6AA1"/>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3707"/>
    <w:rsid w:val="003F4946"/>
    <w:rsid w:val="003F59B1"/>
    <w:rsid w:val="003F59D3"/>
    <w:rsid w:val="003F6662"/>
    <w:rsid w:val="003F6839"/>
    <w:rsid w:val="003F68C2"/>
    <w:rsid w:val="003F6BBE"/>
    <w:rsid w:val="003F7DD7"/>
    <w:rsid w:val="004000E8"/>
    <w:rsid w:val="00400140"/>
    <w:rsid w:val="004006D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505B"/>
    <w:rsid w:val="0041538A"/>
    <w:rsid w:val="00417BCB"/>
    <w:rsid w:val="0042077B"/>
    <w:rsid w:val="00420DD8"/>
    <w:rsid w:val="00421105"/>
    <w:rsid w:val="00422AA4"/>
    <w:rsid w:val="00422DB6"/>
    <w:rsid w:val="00423192"/>
    <w:rsid w:val="004242F4"/>
    <w:rsid w:val="004244E9"/>
    <w:rsid w:val="00425FBA"/>
    <w:rsid w:val="004261FF"/>
    <w:rsid w:val="00426A57"/>
    <w:rsid w:val="00427248"/>
    <w:rsid w:val="00431AD7"/>
    <w:rsid w:val="004321E1"/>
    <w:rsid w:val="004323FC"/>
    <w:rsid w:val="00432DDF"/>
    <w:rsid w:val="004335FF"/>
    <w:rsid w:val="00433ACC"/>
    <w:rsid w:val="0043491F"/>
    <w:rsid w:val="00434928"/>
    <w:rsid w:val="00434A81"/>
    <w:rsid w:val="00435CCA"/>
    <w:rsid w:val="00437447"/>
    <w:rsid w:val="00437C84"/>
    <w:rsid w:val="004408DA"/>
    <w:rsid w:val="00441A92"/>
    <w:rsid w:val="004431DC"/>
    <w:rsid w:val="00443234"/>
    <w:rsid w:val="004434AB"/>
    <w:rsid w:val="00444F56"/>
    <w:rsid w:val="00444FCD"/>
    <w:rsid w:val="00445E95"/>
    <w:rsid w:val="00445EE3"/>
    <w:rsid w:val="00446488"/>
    <w:rsid w:val="0044660D"/>
    <w:rsid w:val="00450FC3"/>
    <w:rsid w:val="00451586"/>
    <w:rsid w:val="004517AA"/>
    <w:rsid w:val="00452495"/>
    <w:rsid w:val="00452CAC"/>
    <w:rsid w:val="00452E3D"/>
    <w:rsid w:val="00454C57"/>
    <w:rsid w:val="004559A1"/>
    <w:rsid w:val="004574C4"/>
    <w:rsid w:val="00457565"/>
    <w:rsid w:val="00457B71"/>
    <w:rsid w:val="00457D20"/>
    <w:rsid w:val="00461142"/>
    <w:rsid w:val="00461D94"/>
    <w:rsid w:val="00463957"/>
    <w:rsid w:val="00466112"/>
    <w:rsid w:val="004669E2"/>
    <w:rsid w:val="00466AB3"/>
    <w:rsid w:val="00466E62"/>
    <w:rsid w:val="004678AE"/>
    <w:rsid w:val="004704C2"/>
    <w:rsid w:val="00470C31"/>
    <w:rsid w:val="00471DE0"/>
    <w:rsid w:val="0047227A"/>
    <w:rsid w:val="00472B24"/>
    <w:rsid w:val="00472EB1"/>
    <w:rsid w:val="004732A5"/>
    <w:rsid w:val="004734D0"/>
    <w:rsid w:val="0047556B"/>
    <w:rsid w:val="004762D0"/>
    <w:rsid w:val="00477016"/>
    <w:rsid w:val="00477768"/>
    <w:rsid w:val="00483FDA"/>
    <w:rsid w:val="00484B0F"/>
    <w:rsid w:val="00484C4E"/>
    <w:rsid w:val="00484CBE"/>
    <w:rsid w:val="00484FF9"/>
    <w:rsid w:val="004851E2"/>
    <w:rsid w:val="0048582B"/>
    <w:rsid w:val="004900DB"/>
    <w:rsid w:val="00490F7D"/>
    <w:rsid w:val="00492BC5"/>
    <w:rsid w:val="004963AE"/>
    <w:rsid w:val="004964F1"/>
    <w:rsid w:val="00497681"/>
    <w:rsid w:val="00497E12"/>
    <w:rsid w:val="004A0190"/>
    <w:rsid w:val="004A0B6B"/>
    <w:rsid w:val="004A0F92"/>
    <w:rsid w:val="004A165D"/>
    <w:rsid w:val="004A16BC"/>
    <w:rsid w:val="004A2476"/>
    <w:rsid w:val="004A2B94"/>
    <w:rsid w:val="004A3164"/>
    <w:rsid w:val="004A3210"/>
    <w:rsid w:val="004A43E9"/>
    <w:rsid w:val="004A5638"/>
    <w:rsid w:val="004A5CFA"/>
    <w:rsid w:val="004A6BC3"/>
    <w:rsid w:val="004B4904"/>
    <w:rsid w:val="004B49A7"/>
    <w:rsid w:val="004B4D5C"/>
    <w:rsid w:val="004B5041"/>
    <w:rsid w:val="004B610F"/>
    <w:rsid w:val="004B6965"/>
    <w:rsid w:val="004B6DFD"/>
    <w:rsid w:val="004B6F6A"/>
    <w:rsid w:val="004B7C0C"/>
    <w:rsid w:val="004C12B8"/>
    <w:rsid w:val="004C186A"/>
    <w:rsid w:val="004C224A"/>
    <w:rsid w:val="004C2755"/>
    <w:rsid w:val="004C35E3"/>
    <w:rsid w:val="004C3806"/>
    <w:rsid w:val="004C3898"/>
    <w:rsid w:val="004C3C02"/>
    <w:rsid w:val="004C3C5C"/>
    <w:rsid w:val="004C3C6F"/>
    <w:rsid w:val="004C71D5"/>
    <w:rsid w:val="004C7252"/>
    <w:rsid w:val="004D0A70"/>
    <w:rsid w:val="004D0D8C"/>
    <w:rsid w:val="004D20E7"/>
    <w:rsid w:val="004D36B1"/>
    <w:rsid w:val="004D7762"/>
    <w:rsid w:val="004D7BE0"/>
    <w:rsid w:val="004D7EBD"/>
    <w:rsid w:val="004E0FAE"/>
    <w:rsid w:val="004E2680"/>
    <w:rsid w:val="004E28F9"/>
    <w:rsid w:val="004E2FFB"/>
    <w:rsid w:val="004E462E"/>
    <w:rsid w:val="004E5108"/>
    <w:rsid w:val="004E56DC"/>
    <w:rsid w:val="004E60CC"/>
    <w:rsid w:val="004E6181"/>
    <w:rsid w:val="004E6556"/>
    <w:rsid w:val="004E76F4"/>
    <w:rsid w:val="004E7A83"/>
    <w:rsid w:val="004F0210"/>
    <w:rsid w:val="004F0B4E"/>
    <w:rsid w:val="004F0B6C"/>
    <w:rsid w:val="004F1037"/>
    <w:rsid w:val="004F149C"/>
    <w:rsid w:val="004F18A9"/>
    <w:rsid w:val="004F1E1D"/>
    <w:rsid w:val="004F2078"/>
    <w:rsid w:val="004F3AA4"/>
    <w:rsid w:val="004F43F8"/>
    <w:rsid w:val="004F49AF"/>
    <w:rsid w:val="004F4DA3"/>
    <w:rsid w:val="004F6827"/>
    <w:rsid w:val="004F71D9"/>
    <w:rsid w:val="004F7343"/>
    <w:rsid w:val="004F7543"/>
    <w:rsid w:val="005002AA"/>
    <w:rsid w:val="005003C6"/>
    <w:rsid w:val="00502B4C"/>
    <w:rsid w:val="005037BE"/>
    <w:rsid w:val="005041C9"/>
    <w:rsid w:val="0050500D"/>
    <w:rsid w:val="005058F8"/>
    <w:rsid w:val="005062A6"/>
    <w:rsid w:val="00506557"/>
    <w:rsid w:val="0050677A"/>
    <w:rsid w:val="0050700A"/>
    <w:rsid w:val="005108D8"/>
    <w:rsid w:val="00511360"/>
    <w:rsid w:val="005116F9"/>
    <w:rsid w:val="005153A7"/>
    <w:rsid w:val="00517536"/>
    <w:rsid w:val="00520A7E"/>
    <w:rsid w:val="00521699"/>
    <w:rsid w:val="005219CF"/>
    <w:rsid w:val="00524471"/>
    <w:rsid w:val="00524849"/>
    <w:rsid w:val="00524939"/>
    <w:rsid w:val="00526671"/>
    <w:rsid w:val="0052724D"/>
    <w:rsid w:val="0052760F"/>
    <w:rsid w:val="00527F7B"/>
    <w:rsid w:val="00530441"/>
    <w:rsid w:val="005312CE"/>
    <w:rsid w:val="00531828"/>
    <w:rsid w:val="005335BE"/>
    <w:rsid w:val="00533CEC"/>
    <w:rsid w:val="005344EF"/>
    <w:rsid w:val="00534992"/>
    <w:rsid w:val="00534B59"/>
    <w:rsid w:val="00535461"/>
    <w:rsid w:val="00535D1B"/>
    <w:rsid w:val="00536759"/>
    <w:rsid w:val="00536D88"/>
    <w:rsid w:val="00537631"/>
    <w:rsid w:val="00537BFF"/>
    <w:rsid w:val="00537C62"/>
    <w:rsid w:val="00540D6C"/>
    <w:rsid w:val="00541414"/>
    <w:rsid w:val="005418DB"/>
    <w:rsid w:val="00541A2A"/>
    <w:rsid w:val="005427B9"/>
    <w:rsid w:val="005432F3"/>
    <w:rsid w:val="00545202"/>
    <w:rsid w:val="0054525A"/>
    <w:rsid w:val="005455A1"/>
    <w:rsid w:val="005457F8"/>
    <w:rsid w:val="005467D2"/>
    <w:rsid w:val="00546970"/>
    <w:rsid w:val="005503B9"/>
    <w:rsid w:val="005523B8"/>
    <w:rsid w:val="00552C75"/>
    <w:rsid w:val="00554219"/>
    <w:rsid w:val="00554448"/>
    <w:rsid w:val="00554E19"/>
    <w:rsid w:val="00555955"/>
    <w:rsid w:val="005564A9"/>
    <w:rsid w:val="0055657D"/>
    <w:rsid w:val="00556E8A"/>
    <w:rsid w:val="0056121F"/>
    <w:rsid w:val="00561B23"/>
    <w:rsid w:val="00562155"/>
    <w:rsid w:val="00564356"/>
    <w:rsid w:val="00566195"/>
    <w:rsid w:val="005677FF"/>
    <w:rsid w:val="00567C01"/>
    <w:rsid w:val="00571CA4"/>
    <w:rsid w:val="00571DBB"/>
    <w:rsid w:val="0057201A"/>
    <w:rsid w:val="00572457"/>
    <w:rsid w:val="00572505"/>
    <w:rsid w:val="005730C3"/>
    <w:rsid w:val="00573C68"/>
    <w:rsid w:val="00573E85"/>
    <w:rsid w:val="00576589"/>
    <w:rsid w:val="00577323"/>
    <w:rsid w:val="00582809"/>
    <w:rsid w:val="00583A10"/>
    <w:rsid w:val="0058798C"/>
    <w:rsid w:val="00587BD2"/>
    <w:rsid w:val="00587CF3"/>
    <w:rsid w:val="005900FA"/>
    <w:rsid w:val="005904F2"/>
    <w:rsid w:val="005905DB"/>
    <w:rsid w:val="005919A6"/>
    <w:rsid w:val="005923F7"/>
    <w:rsid w:val="00593301"/>
    <w:rsid w:val="005935A4"/>
    <w:rsid w:val="005948C2"/>
    <w:rsid w:val="00594B10"/>
    <w:rsid w:val="00594B5F"/>
    <w:rsid w:val="00595DCA"/>
    <w:rsid w:val="0059779B"/>
    <w:rsid w:val="00597D47"/>
    <w:rsid w:val="005A02C4"/>
    <w:rsid w:val="005A0CDE"/>
    <w:rsid w:val="005A209A"/>
    <w:rsid w:val="005A2C84"/>
    <w:rsid w:val="005A2CA2"/>
    <w:rsid w:val="005A32F7"/>
    <w:rsid w:val="005A4460"/>
    <w:rsid w:val="005A4C5A"/>
    <w:rsid w:val="005A53A6"/>
    <w:rsid w:val="005A662D"/>
    <w:rsid w:val="005A6CFA"/>
    <w:rsid w:val="005B0F60"/>
    <w:rsid w:val="005B1409"/>
    <w:rsid w:val="005B1F66"/>
    <w:rsid w:val="005B35D7"/>
    <w:rsid w:val="005B392A"/>
    <w:rsid w:val="005B3AA3"/>
    <w:rsid w:val="005B3E67"/>
    <w:rsid w:val="005B51D0"/>
    <w:rsid w:val="005B5E3E"/>
    <w:rsid w:val="005B60D7"/>
    <w:rsid w:val="005B6F83"/>
    <w:rsid w:val="005B7823"/>
    <w:rsid w:val="005B7AF0"/>
    <w:rsid w:val="005B7E8D"/>
    <w:rsid w:val="005C3D76"/>
    <w:rsid w:val="005C4446"/>
    <w:rsid w:val="005C4757"/>
    <w:rsid w:val="005C6E2F"/>
    <w:rsid w:val="005C74FB"/>
    <w:rsid w:val="005D1602"/>
    <w:rsid w:val="005D1C40"/>
    <w:rsid w:val="005D4347"/>
    <w:rsid w:val="005D4DB6"/>
    <w:rsid w:val="005D675B"/>
    <w:rsid w:val="005D72FE"/>
    <w:rsid w:val="005E11EA"/>
    <w:rsid w:val="005E257A"/>
    <w:rsid w:val="005E385F"/>
    <w:rsid w:val="005E55B2"/>
    <w:rsid w:val="005E57CB"/>
    <w:rsid w:val="005E5B81"/>
    <w:rsid w:val="005E653B"/>
    <w:rsid w:val="005E7051"/>
    <w:rsid w:val="005E7468"/>
    <w:rsid w:val="005E78AD"/>
    <w:rsid w:val="005F11FE"/>
    <w:rsid w:val="005F2B29"/>
    <w:rsid w:val="005F2CB1"/>
    <w:rsid w:val="005F2DDC"/>
    <w:rsid w:val="005F3025"/>
    <w:rsid w:val="005F618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50D4"/>
    <w:rsid w:val="00616BBC"/>
    <w:rsid w:val="00617F1D"/>
    <w:rsid w:val="006209E0"/>
    <w:rsid w:val="00620A71"/>
    <w:rsid w:val="00620D80"/>
    <w:rsid w:val="006210F7"/>
    <w:rsid w:val="00621444"/>
    <w:rsid w:val="00622C27"/>
    <w:rsid w:val="006234A6"/>
    <w:rsid w:val="006235DF"/>
    <w:rsid w:val="00623D1B"/>
    <w:rsid w:val="00624A18"/>
    <w:rsid w:val="00624A69"/>
    <w:rsid w:val="00627773"/>
    <w:rsid w:val="00627D8E"/>
    <w:rsid w:val="00630001"/>
    <w:rsid w:val="00630CDF"/>
    <w:rsid w:val="006311B3"/>
    <w:rsid w:val="00631918"/>
    <w:rsid w:val="0063284C"/>
    <w:rsid w:val="00632DD6"/>
    <w:rsid w:val="00632E5A"/>
    <w:rsid w:val="006346CA"/>
    <w:rsid w:val="00634D63"/>
    <w:rsid w:val="00634D7E"/>
    <w:rsid w:val="00636398"/>
    <w:rsid w:val="006368D3"/>
    <w:rsid w:val="00636BE0"/>
    <w:rsid w:val="006377EC"/>
    <w:rsid w:val="00637C8D"/>
    <w:rsid w:val="006414C8"/>
    <w:rsid w:val="0064151F"/>
    <w:rsid w:val="00641533"/>
    <w:rsid w:val="006416AB"/>
    <w:rsid w:val="006417CB"/>
    <w:rsid w:val="0064208D"/>
    <w:rsid w:val="00642C5A"/>
    <w:rsid w:val="00643475"/>
    <w:rsid w:val="0064396A"/>
    <w:rsid w:val="006459CC"/>
    <w:rsid w:val="00645E71"/>
    <w:rsid w:val="0064624E"/>
    <w:rsid w:val="00650AB9"/>
    <w:rsid w:val="00650E58"/>
    <w:rsid w:val="00651A16"/>
    <w:rsid w:val="00653B27"/>
    <w:rsid w:val="0065453B"/>
    <w:rsid w:val="00655733"/>
    <w:rsid w:val="00655868"/>
    <w:rsid w:val="00655ACD"/>
    <w:rsid w:val="00656779"/>
    <w:rsid w:val="00656A92"/>
    <w:rsid w:val="00656DDE"/>
    <w:rsid w:val="00657AD3"/>
    <w:rsid w:val="0066011D"/>
    <w:rsid w:val="006607C0"/>
    <w:rsid w:val="00660FE7"/>
    <w:rsid w:val="006613A6"/>
    <w:rsid w:val="006627A2"/>
    <w:rsid w:val="006627D5"/>
    <w:rsid w:val="006634E6"/>
    <w:rsid w:val="006655EE"/>
    <w:rsid w:val="006656B8"/>
    <w:rsid w:val="00665C42"/>
    <w:rsid w:val="00665DA6"/>
    <w:rsid w:val="00667EE7"/>
    <w:rsid w:val="00670922"/>
    <w:rsid w:val="00670BE1"/>
    <w:rsid w:val="00671850"/>
    <w:rsid w:val="00671C32"/>
    <w:rsid w:val="00672094"/>
    <w:rsid w:val="0067218F"/>
    <w:rsid w:val="00673011"/>
    <w:rsid w:val="006738B9"/>
    <w:rsid w:val="006739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5F0C"/>
    <w:rsid w:val="006874FA"/>
    <w:rsid w:val="006911CB"/>
    <w:rsid w:val="00692C6C"/>
    <w:rsid w:val="00692C90"/>
    <w:rsid w:val="00693540"/>
    <w:rsid w:val="00694F16"/>
    <w:rsid w:val="00695FC2"/>
    <w:rsid w:val="00696470"/>
    <w:rsid w:val="006967E7"/>
    <w:rsid w:val="00696949"/>
    <w:rsid w:val="00697052"/>
    <w:rsid w:val="00697E21"/>
    <w:rsid w:val="006A1589"/>
    <w:rsid w:val="006A2A05"/>
    <w:rsid w:val="006A30BE"/>
    <w:rsid w:val="006A46FB"/>
    <w:rsid w:val="006A5537"/>
    <w:rsid w:val="006A5E28"/>
    <w:rsid w:val="006A5E63"/>
    <w:rsid w:val="006A67CF"/>
    <w:rsid w:val="006A697B"/>
    <w:rsid w:val="006A6BD7"/>
    <w:rsid w:val="006A7AFF"/>
    <w:rsid w:val="006A7E68"/>
    <w:rsid w:val="006B1816"/>
    <w:rsid w:val="006B2099"/>
    <w:rsid w:val="006B2ECA"/>
    <w:rsid w:val="006B3C8D"/>
    <w:rsid w:val="006B3D11"/>
    <w:rsid w:val="006B50CF"/>
    <w:rsid w:val="006B5E50"/>
    <w:rsid w:val="006B7832"/>
    <w:rsid w:val="006B7B61"/>
    <w:rsid w:val="006C03B8"/>
    <w:rsid w:val="006C0AC7"/>
    <w:rsid w:val="006C14B4"/>
    <w:rsid w:val="006C1F9E"/>
    <w:rsid w:val="006C26F8"/>
    <w:rsid w:val="006C3089"/>
    <w:rsid w:val="006C30FD"/>
    <w:rsid w:val="006C3311"/>
    <w:rsid w:val="006C343C"/>
    <w:rsid w:val="006C3637"/>
    <w:rsid w:val="006C3F47"/>
    <w:rsid w:val="006C5EC9"/>
    <w:rsid w:val="006C6059"/>
    <w:rsid w:val="006C701B"/>
    <w:rsid w:val="006C7522"/>
    <w:rsid w:val="006D0354"/>
    <w:rsid w:val="006D1332"/>
    <w:rsid w:val="006D1447"/>
    <w:rsid w:val="006D165F"/>
    <w:rsid w:val="006D2B8B"/>
    <w:rsid w:val="006D2E22"/>
    <w:rsid w:val="006D3FB7"/>
    <w:rsid w:val="006D45A4"/>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7D3B"/>
    <w:rsid w:val="006F19D0"/>
    <w:rsid w:val="006F1B70"/>
    <w:rsid w:val="006F1E5B"/>
    <w:rsid w:val="006F2704"/>
    <w:rsid w:val="006F341D"/>
    <w:rsid w:val="006F3C36"/>
    <w:rsid w:val="006F3CDE"/>
    <w:rsid w:val="006F5632"/>
    <w:rsid w:val="006F563A"/>
    <w:rsid w:val="006F569B"/>
    <w:rsid w:val="006F58D4"/>
    <w:rsid w:val="006F6582"/>
    <w:rsid w:val="006F6901"/>
    <w:rsid w:val="007003AB"/>
    <w:rsid w:val="00700574"/>
    <w:rsid w:val="0070067F"/>
    <w:rsid w:val="00700D0C"/>
    <w:rsid w:val="007010C0"/>
    <w:rsid w:val="007010FF"/>
    <w:rsid w:val="0070201D"/>
    <w:rsid w:val="00702096"/>
    <w:rsid w:val="007023AC"/>
    <w:rsid w:val="007028CA"/>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2B00"/>
    <w:rsid w:val="00713AF6"/>
    <w:rsid w:val="007148D3"/>
    <w:rsid w:val="00715B9A"/>
    <w:rsid w:val="00715C4F"/>
    <w:rsid w:val="00716693"/>
    <w:rsid w:val="00716D80"/>
    <w:rsid w:val="0072405E"/>
    <w:rsid w:val="00725014"/>
    <w:rsid w:val="007251E7"/>
    <w:rsid w:val="007252F4"/>
    <w:rsid w:val="007256BD"/>
    <w:rsid w:val="007257D0"/>
    <w:rsid w:val="00726EA6"/>
    <w:rsid w:val="00727208"/>
    <w:rsid w:val="00727680"/>
    <w:rsid w:val="00730552"/>
    <w:rsid w:val="00732F42"/>
    <w:rsid w:val="007338B3"/>
    <w:rsid w:val="007348B1"/>
    <w:rsid w:val="007352A0"/>
    <w:rsid w:val="00735A32"/>
    <w:rsid w:val="007362A6"/>
    <w:rsid w:val="00736D7D"/>
    <w:rsid w:val="007370D2"/>
    <w:rsid w:val="00737260"/>
    <w:rsid w:val="00740E58"/>
    <w:rsid w:val="00740E6D"/>
    <w:rsid w:val="00742C3F"/>
    <w:rsid w:val="00743041"/>
    <w:rsid w:val="00743F9B"/>
    <w:rsid w:val="007445A0"/>
    <w:rsid w:val="0074524B"/>
    <w:rsid w:val="00745737"/>
    <w:rsid w:val="00746BE5"/>
    <w:rsid w:val="00746C9D"/>
    <w:rsid w:val="00747D8B"/>
    <w:rsid w:val="007506B5"/>
    <w:rsid w:val="00751228"/>
    <w:rsid w:val="007513CF"/>
    <w:rsid w:val="007541F0"/>
    <w:rsid w:val="00754867"/>
    <w:rsid w:val="00754BC6"/>
    <w:rsid w:val="00754D76"/>
    <w:rsid w:val="007554A7"/>
    <w:rsid w:val="007571E1"/>
    <w:rsid w:val="00757A16"/>
    <w:rsid w:val="00757C92"/>
    <w:rsid w:val="007604B2"/>
    <w:rsid w:val="00761A06"/>
    <w:rsid w:val="0076257A"/>
    <w:rsid w:val="007642BD"/>
    <w:rsid w:val="007647DD"/>
    <w:rsid w:val="00764E62"/>
    <w:rsid w:val="00765281"/>
    <w:rsid w:val="00766BAD"/>
    <w:rsid w:val="00767390"/>
    <w:rsid w:val="007717DA"/>
    <w:rsid w:val="007720B1"/>
    <w:rsid w:val="007728A0"/>
    <w:rsid w:val="007729A2"/>
    <w:rsid w:val="00772C7B"/>
    <w:rsid w:val="00772FD7"/>
    <w:rsid w:val="00773A12"/>
    <w:rsid w:val="00773EF4"/>
    <w:rsid w:val="00774EB2"/>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44"/>
    <w:rsid w:val="007A21A6"/>
    <w:rsid w:val="007A306F"/>
    <w:rsid w:val="007A330F"/>
    <w:rsid w:val="007A3615"/>
    <w:rsid w:val="007A39C9"/>
    <w:rsid w:val="007A43A6"/>
    <w:rsid w:val="007A5230"/>
    <w:rsid w:val="007A58A6"/>
    <w:rsid w:val="007A5E25"/>
    <w:rsid w:val="007A6C19"/>
    <w:rsid w:val="007A6EF6"/>
    <w:rsid w:val="007A76CB"/>
    <w:rsid w:val="007B133C"/>
    <w:rsid w:val="007B1660"/>
    <w:rsid w:val="007B1BD1"/>
    <w:rsid w:val="007B1F9E"/>
    <w:rsid w:val="007B3D2D"/>
    <w:rsid w:val="007B42F4"/>
    <w:rsid w:val="007B44B7"/>
    <w:rsid w:val="007B50AE"/>
    <w:rsid w:val="007B51DF"/>
    <w:rsid w:val="007B5E31"/>
    <w:rsid w:val="007B6A7B"/>
    <w:rsid w:val="007B75DB"/>
    <w:rsid w:val="007B789A"/>
    <w:rsid w:val="007C05DD"/>
    <w:rsid w:val="007C06BE"/>
    <w:rsid w:val="007C0C29"/>
    <w:rsid w:val="007C0C9B"/>
    <w:rsid w:val="007C1429"/>
    <w:rsid w:val="007C206B"/>
    <w:rsid w:val="007C2950"/>
    <w:rsid w:val="007C2E66"/>
    <w:rsid w:val="007C33A9"/>
    <w:rsid w:val="007C3D18"/>
    <w:rsid w:val="007C48D7"/>
    <w:rsid w:val="007C60BF"/>
    <w:rsid w:val="007C6A07"/>
    <w:rsid w:val="007C75A1"/>
    <w:rsid w:val="007C77A5"/>
    <w:rsid w:val="007C7981"/>
    <w:rsid w:val="007D0100"/>
    <w:rsid w:val="007D0117"/>
    <w:rsid w:val="007D04D1"/>
    <w:rsid w:val="007D04E5"/>
    <w:rsid w:val="007D302A"/>
    <w:rsid w:val="007D3277"/>
    <w:rsid w:val="007D4992"/>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B22"/>
    <w:rsid w:val="007E65DD"/>
    <w:rsid w:val="007E6FD9"/>
    <w:rsid w:val="007E7091"/>
    <w:rsid w:val="007F0A8C"/>
    <w:rsid w:val="007F10A8"/>
    <w:rsid w:val="007F11E4"/>
    <w:rsid w:val="007F14A3"/>
    <w:rsid w:val="007F290F"/>
    <w:rsid w:val="007F3077"/>
    <w:rsid w:val="007F3EDF"/>
    <w:rsid w:val="007F471B"/>
    <w:rsid w:val="007F4C9B"/>
    <w:rsid w:val="007F5E06"/>
    <w:rsid w:val="007F6825"/>
    <w:rsid w:val="007F7CCD"/>
    <w:rsid w:val="00800EEB"/>
    <w:rsid w:val="008033DF"/>
    <w:rsid w:val="00803D93"/>
    <w:rsid w:val="00803FAE"/>
    <w:rsid w:val="0080605F"/>
    <w:rsid w:val="008075C7"/>
    <w:rsid w:val="00807786"/>
    <w:rsid w:val="00810620"/>
    <w:rsid w:val="00811A6C"/>
    <w:rsid w:val="00811FCB"/>
    <w:rsid w:val="00812860"/>
    <w:rsid w:val="008138B1"/>
    <w:rsid w:val="008158D6"/>
    <w:rsid w:val="00816196"/>
    <w:rsid w:val="008167C3"/>
    <w:rsid w:val="00816DB6"/>
    <w:rsid w:val="00817196"/>
    <w:rsid w:val="008206E4"/>
    <w:rsid w:val="00820944"/>
    <w:rsid w:val="008217DB"/>
    <w:rsid w:val="00822010"/>
    <w:rsid w:val="008235DB"/>
    <w:rsid w:val="008243B8"/>
    <w:rsid w:val="00824AB4"/>
    <w:rsid w:val="008252F0"/>
    <w:rsid w:val="00825C42"/>
    <w:rsid w:val="00825D25"/>
    <w:rsid w:val="008277D3"/>
    <w:rsid w:val="00827D6F"/>
    <w:rsid w:val="00831E3C"/>
    <w:rsid w:val="00831FD9"/>
    <w:rsid w:val="008338AD"/>
    <w:rsid w:val="00833B3E"/>
    <w:rsid w:val="008346DF"/>
    <w:rsid w:val="00835023"/>
    <w:rsid w:val="00835171"/>
    <w:rsid w:val="00835AA4"/>
    <w:rsid w:val="0083625F"/>
    <w:rsid w:val="008370FA"/>
    <w:rsid w:val="008376AC"/>
    <w:rsid w:val="00840038"/>
    <w:rsid w:val="0084242F"/>
    <w:rsid w:val="008430DE"/>
    <w:rsid w:val="008444E8"/>
    <w:rsid w:val="00844E80"/>
    <w:rsid w:val="008460E8"/>
    <w:rsid w:val="00846FE7"/>
    <w:rsid w:val="008473E7"/>
    <w:rsid w:val="00847F79"/>
    <w:rsid w:val="008503A5"/>
    <w:rsid w:val="00852E1A"/>
    <w:rsid w:val="0085539D"/>
    <w:rsid w:val="0085564D"/>
    <w:rsid w:val="00856078"/>
    <w:rsid w:val="00856132"/>
    <w:rsid w:val="00856911"/>
    <w:rsid w:val="00856C76"/>
    <w:rsid w:val="008610A7"/>
    <w:rsid w:val="00863250"/>
    <w:rsid w:val="00864067"/>
    <w:rsid w:val="00866253"/>
    <w:rsid w:val="0086734F"/>
    <w:rsid w:val="008677FD"/>
    <w:rsid w:val="00867875"/>
    <w:rsid w:val="008706D4"/>
    <w:rsid w:val="00870D60"/>
    <w:rsid w:val="00870F8A"/>
    <w:rsid w:val="008719A4"/>
    <w:rsid w:val="00871D23"/>
    <w:rsid w:val="008730A9"/>
    <w:rsid w:val="008742B6"/>
    <w:rsid w:val="00874312"/>
    <w:rsid w:val="0087437C"/>
    <w:rsid w:val="008751A7"/>
    <w:rsid w:val="00875CD7"/>
    <w:rsid w:val="008767C8"/>
    <w:rsid w:val="00876B4D"/>
    <w:rsid w:val="00877358"/>
    <w:rsid w:val="008779AD"/>
    <w:rsid w:val="00877F18"/>
    <w:rsid w:val="00880175"/>
    <w:rsid w:val="008809FC"/>
    <w:rsid w:val="008817CC"/>
    <w:rsid w:val="00882009"/>
    <w:rsid w:val="00884D27"/>
    <w:rsid w:val="008860F9"/>
    <w:rsid w:val="008865D5"/>
    <w:rsid w:val="0088753D"/>
    <w:rsid w:val="008878BF"/>
    <w:rsid w:val="00894114"/>
    <w:rsid w:val="008941E3"/>
    <w:rsid w:val="00894898"/>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ACE"/>
    <w:rsid w:val="008A5FBC"/>
    <w:rsid w:val="008A767C"/>
    <w:rsid w:val="008A77D8"/>
    <w:rsid w:val="008A7AC0"/>
    <w:rsid w:val="008B0483"/>
    <w:rsid w:val="008B049D"/>
    <w:rsid w:val="008B0B29"/>
    <w:rsid w:val="008B0E05"/>
    <w:rsid w:val="008B0FFA"/>
    <w:rsid w:val="008B120C"/>
    <w:rsid w:val="008B1481"/>
    <w:rsid w:val="008B1F77"/>
    <w:rsid w:val="008B27B3"/>
    <w:rsid w:val="008B51A0"/>
    <w:rsid w:val="008B592A"/>
    <w:rsid w:val="008B61A7"/>
    <w:rsid w:val="008B7B5C"/>
    <w:rsid w:val="008C02EB"/>
    <w:rsid w:val="008C090B"/>
    <w:rsid w:val="008C0997"/>
    <w:rsid w:val="008C0C99"/>
    <w:rsid w:val="008C2017"/>
    <w:rsid w:val="008C3726"/>
    <w:rsid w:val="008C40DF"/>
    <w:rsid w:val="008C4751"/>
    <w:rsid w:val="008C4958"/>
    <w:rsid w:val="008C4BAA"/>
    <w:rsid w:val="008C4C24"/>
    <w:rsid w:val="008C580F"/>
    <w:rsid w:val="008C5C24"/>
    <w:rsid w:val="008C5E18"/>
    <w:rsid w:val="008C6497"/>
    <w:rsid w:val="008C6AE8"/>
    <w:rsid w:val="008C6FDE"/>
    <w:rsid w:val="008C7573"/>
    <w:rsid w:val="008D00A5"/>
    <w:rsid w:val="008D07C4"/>
    <w:rsid w:val="008D3410"/>
    <w:rsid w:val="008D34F1"/>
    <w:rsid w:val="008D39D8"/>
    <w:rsid w:val="008D3A10"/>
    <w:rsid w:val="008D3ADA"/>
    <w:rsid w:val="008D51F3"/>
    <w:rsid w:val="008D626F"/>
    <w:rsid w:val="008D6578"/>
    <w:rsid w:val="008D6D1A"/>
    <w:rsid w:val="008D73EF"/>
    <w:rsid w:val="008D7438"/>
    <w:rsid w:val="008E065E"/>
    <w:rsid w:val="008E0927"/>
    <w:rsid w:val="008E190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477F"/>
    <w:rsid w:val="008F47C7"/>
    <w:rsid w:val="008F55C3"/>
    <w:rsid w:val="008F5C8D"/>
    <w:rsid w:val="00900A54"/>
    <w:rsid w:val="00901FF9"/>
    <w:rsid w:val="0090222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868"/>
    <w:rsid w:val="00914AD8"/>
    <w:rsid w:val="00916079"/>
    <w:rsid w:val="009168D8"/>
    <w:rsid w:val="00917CE9"/>
    <w:rsid w:val="00920BF2"/>
    <w:rsid w:val="009212DC"/>
    <w:rsid w:val="00921393"/>
    <w:rsid w:val="00921BC5"/>
    <w:rsid w:val="00922010"/>
    <w:rsid w:val="00923165"/>
    <w:rsid w:val="009248DC"/>
    <w:rsid w:val="00924C52"/>
    <w:rsid w:val="009264F8"/>
    <w:rsid w:val="00927413"/>
    <w:rsid w:val="00927DAF"/>
    <w:rsid w:val="00930C48"/>
    <w:rsid w:val="009312FC"/>
    <w:rsid w:val="00931BD9"/>
    <w:rsid w:val="00931BE3"/>
    <w:rsid w:val="00932966"/>
    <w:rsid w:val="00933081"/>
    <w:rsid w:val="0093391A"/>
    <w:rsid w:val="00933A73"/>
    <w:rsid w:val="00934FC5"/>
    <w:rsid w:val="009365FF"/>
    <w:rsid w:val="00936875"/>
    <w:rsid w:val="009368F3"/>
    <w:rsid w:val="0093706E"/>
    <w:rsid w:val="009376DF"/>
    <w:rsid w:val="009378A1"/>
    <w:rsid w:val="00937BB3"/>
    <w:rsid w:val="00940A64"/>
    <w:rsid w:val="009412D6"/>
    <w:rsid w:val="00941636"/>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542B"/>
    <w:rsid w:val="0095681E"/>
    <w:rsid w:val="00956ED4"/>
    <w:rsid w:val="00956FCE"/>
    <w:rsid w:val="009572D4"/>
    <w:rsid w:val="009576C7"/>
    <w:rsid w:val="00960219"/>
    <w:rsid w:val="009606CA"/>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38DE"/>
    <w:rsid w:val="0097498F"/>
    <w:rsid w:val="00974C3E"/>
    <w:rsid w:val="009754F8"/>
    <w:rsid w:val="009757DD"/>
    <w:rsid w:val="0097603D"/>
    <w:rsid w:val="00976949"/>
    <w:rsid w:val="00977A97"/>
    <w:rsid w:val="00977DFC"/>
    <w:rsid w:val="00980477"/>
    <w:rsid w:val="00981D22"/>
    <w:rsid w:val="009831A5"/>
    <w:rsid w:val="00985253"/>
    <w:rsid w:val="009853B3"/>
    <w:rsid w:val="0098576D"/>
    <w:rsid w:val="00990630"/>
    <w:rsid w:val="00991540"/>
    <w:rsid w:val="00991761"/>
    <w:rsid w:val="009932E4"/>
    <w:rsid w:val="00993A41"/>
    <w:rsid w:val="00993D35"/>
    <w:rsid w:val="00994DCA"/>
    <w:rsid w:val="00994E39"/>
    <w:rsid w:val="0099517D"/>
    <w:rsid w:val="00995BB7"/>
    <w:rsid w:val="009960EC"/>
    <w:rsid w:val="009970DD"/>
    <w:rsid w:val="009A027F"/>
    <w:rsid w:val="009A0FBA"/>
    <w:rsid w:val="009A1601"/>
    <w:rsid w:val="009A1E8E"/>
    <w:rsid w:val="009A21E8"/>
    <w:rsid w:val="009A22F4"/>
    <w:rsid w:val="009A2687"/>
    <w:rsid w:val="009A367F"/>
    <w:rsid w:val="009A3BB6"/>
    <w:rsid w:val="009A40A6"/>
    <w:rsid w:val="009A462D"/>
    <w:rsid w:val="009A4FF3"/>
    <w:rsid w:val="009A5183"/>
    <w:rsid w:val="009A5645"/>
    <w:rsid w:val="009A5CBA"/>
    <w:rsid w:val="009A6EA7"/>
    <w:rsid w:val="009A704F"/>
    <w:rsid w:val="009A7E4D"/>
    <w:rsid w:val="009B0F8F"/>
    <w:rsid w:val="009B1A7D"/>
    <w:rsid w:val="009B1F30"/>
    <w:rsid w:val="009B35E0"/>
    <w:rsid w:val="009B3856"/>
    <w:rsid w:val="009B3AC2"/>
    <w:rsid w:val="009B4D2F"/>
    <w:rsid w:val="009B4DF4"/>
    <w:rsid w:val="009B4EB7"/>
    <w:rsid w:val="009B561D"/>
    <w:rsid w:val="009B564E"/>
    <w:rsid w:val="009B6A73"/>
    <w:rsid w:val="009B6D08"/>
    <w:rsid w:val="009B7E87"/>
    <w:rsid w:val="009C0057"/>
    <w:rsid w:val="009C0169"/>
    <w:rsid w:val="009C1049"/>
    <w:rsid w:val="009C2A55"/>
    <w:rsid w:val="009C403E"/>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35DB"/>
    <w:rsid w:val="009E37A1"/>
    <w:rsid w:val="009E414C"/>
    <w:rsid w:val="009E47A3"/>
    <w:rsid w:val="009E5CC5"/>
    <w:rsid w:val="009E7449"/>
    <w:rsid w:val="009F037E"/>
    <w:rsid w:val="009F08F3"/>
    <w:rsid w:val="009F11EF"/>
    <w:rsid w:val="009F1952"/>
    <w:rsid w:val="009F2FFE"/>
    <w:rsid w:val="009F344F"/>
    <w:rsid w:val="009F6767"/>
    <w:rsid w:val="009F7E6F"/>
    <w:rsid w:val="00A0027B"/>
    <w:rsid w:val="00A01371"/>
    <w:rsid w:val="00A01FAE"/>
    <w:rsid w:val="00A0204C"/>
    <w:rsid w:val="00A031D8"/>
    <w:rsid w:val="00A048A8"/>
    <w:rsid w:val="00A04F49"/>
    <w:rsid w:val="00A05BE6"/>
    <w:rsid w:val="00A05C01"/>
    <w:rsid w:val="00A06044"/>
    <w:rsid w:val="00A072FC"/>
    <w:rsid w:val="00A07510"/>
    <w:rsid w:val="00A1186D"/>
    <w:rsid w:val="00A1288E"/>
    <w:rsid w:val="00A13028"/>
    <w:rsid w:val="00A138EF"/>
    <w:rsid w:val="00A13E54"/>
    <w:rsid w:val="00A155AE"/>
    <w:rsid w:val="00A16B63"/>
    <w:rsid w:val="00A1744E"/>
    <w:rsid w:val="00A17965"/>
    <w:rsid w:val="00A17F63"/>
    <w:rsid w:val="00A202B2"/>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E2B"/>
    <w:rsid w:val="00A431AB"/>
    <w:rsid w:val="00A4343F"/>
    <w:rsid w:val="00A43967"/>
    <w:rsid w:val="00A43F51"/>
    <w:rsid w:val="00A45B74"/>
    <w:rsid w:val="00A46D3C"/>
    <w:rsid w:val="00A477B8"/>
    <w:rsid w:val="00A47A5C"/>
    <w:rsid w:val="00A47CDB"/>
    <w:rsid w:val="00A503C5"/>
    <w:rsid w:val="00A5121B"/>
    <w:rsid w:val="00A52798"/>
    <w:rsid w:val="00A52E1D"/>
    <w:rsid w:val="00A53DEC"/>
    <w:rsid w:val="00A53E8E"/>
    <w:rsid w:val="00A5449B"/>
    <w:rsid w:val="00A55922"/>
    <w:rsid w:val="00A60009"/>
    <w:rsid w:val="00A61499"/>
    <w:rsid w:val="00A615E7"/>
    <w:rsid w:val="00A61D48"/>
    <w:rsid w:val="00A62A77"/>
    <w:rsid w:val="00A63483"/>
    <w:rsid w:val="00A638B5"/>
    <w:rsid w:val="00A6399E"/>
    <w:rsid w:val="00A657D7"/>
    <w:rsid w:val="00A660AC"/>
    <w:rsid w:val="00A66322"/>
    <w:rsid w:val="00A67208"/>
    <w:rsid w:val="00A67E6C"/>
    <w:rsid w:val="00A70992"/>
    <w:rsid w:val="00A7144B"/>
    <w:rsid w:val="00A71B99"/>
    <w:rsid w:val="00A72124"/>
    <w:rsid w:val="00A72788"/>
    <w:rsid w:val="00A733CD"/>
    <w:rsid w:val="00A73731"/>
    <w:rsid w:val="00A739D0"/>
    <w:rsid w:val="00A761D4"/>
    <w:rsid w:val="00A76CA6"/>
    <w:rsid w:val="00A770B3"/>
    <w:rsid w:val="00A77A8E"/>
    <w:rsid w:val="00A77C64"/>
    <w:rsid w:val="00A77DC4"/>
    <w:rsid w:val="00A77EC4"/>
    <w:rsid w:val="00A815A1"/>
    <w:rsid w:val="00A8423A"/>
    <w:rsid w:val="00A842A0"/>
    <w:rsid w:val="00A8454D"/>
    <w:rsid w:val="00A84B16"/>
    <w:rsid w:val="00A84DC2"/>
    <w:rsid w:val="00A8544D"/>
    <w:rsid w:val="00A87C65"/>
    <w:rsid w:val="00A91B0F"/>
    <w:rsid w:val="00A92879"/>
    <w:rsid w:val="00A9442A"/>
    <w:rsid w:val="00A97339"/>
    <w:rsid w:val="00A97FBF"/>
    <w:rsid w:val="00AA001A"/>
    <w:rsid w:val="00AA016F"/>
    <w:rsid w:val="00AA1ED6"/>
    <w:rsid w:val="00AA437D"/>
    <w:rsid w:val="00AA444B"/>
    <w:rsid w:val="00AA4D39"/>
    <w:rsid w:val="00AA51D6"/>
    <w:rsid w:val="00AA6942"/>
    <w:rsid w:val="00AB0BC8"/>
    <w:rsid w:val="00AB11CA"/>
    <w:rsid w:val="00AB14D9"/>
    <w:rsid w:val="00AB4AB8"/>
    <w:rsid w:val="00AB4D71"/>
    <w:rsid w:val="00AB5BBC"/>
    <w:rsid w:val="00AB655E"/>
    <w:rsid w:val="00AC007F"/>
    <w:rsid w:val="00AC0C59"/>
    <w:rsid w:val="00AC1455"/>
    <w:rsid w:val="00AC2ECD"/>
    <w:rsid w:val="00AC2F72"/>
    <w:rsid w:val="00AC3119"/>
    <w:rsid w:val="00AC3C40"/>
    <w:rsid w:val="00AC49FB"/>
    <w:rsid w:val="00AC5A10"/>
    <w:rsid w:val="00AC64D7"/>
    <w:rsid w:val="00AC66E7"/>
    <w:rsid w:val="00AD0AA3"/>
    <w:rsid w:val="00AD1BB2"/>
    <w:rsid w:val="00AD1C7B"/>
    <w:rsid w:val="00AD256D"/>
    <w:rsid w:val="00AD2679"/>
    <w:rsid w:val="00AD2C6C"/>
    <w:rsid w:val="00AD38E2"/>
    <w:rsid w:val="00AD3C02"/>
    <w:rsid w:val="00AD3F94"/>
    <w:rsid w:val="00AD46E0"/>
    <w:rsid w:val="00AD4A5A"/>
    <w:rsid w:val="00AD5BF8"/>
    <w:rsid w:val="00AE0591"/>
    <w:rsid w:val="00AE22CA"/>
    <w:rsid w:val="00AE2773"/>
    <w:rsid w:val="00AE27AC"/>
    <w:rsid w:val="00AE298B"/>
    <w:rsid w:val="00AE347C"/>
    <w:rsid w:val="00AE40E0"/>
    <w:rsid w:val="00AE4434"/>
    <w:rsid w:val="00AE46B9"/>
    <w:rsid w:val="00AE480D"/>
    <w:rsid w:val="00AE4DBA"/>
    <w:rsid w:val="00AE4F07"/>
    <w:rsid w:val="00AE7D70"/>
    <w:rsid w:val="00AE7E8B"/>
    <w:rsid w:val="00AF0E0B"/>
    <w:rsid w:val="00AF16A3"/>
    <w:rsid w:val="00AF1C5D"/>
    <w:rsid w:val="00AF263B"/>
    <w:rsid w:val="00AF2F80"/>
    <w:rsid w:val="00AF331B"/>
    <w:rsid w:val="00AF3E10"/>
    <w:rsid w:val="00AF42D7"/>
    <w:rsid w:val="00AF4C0A"/>
    <w:rsid w:val="00AF58F2"/>
    <w:rsid w:val="00AF595D"/>
    <w:rsid w:val="00AF5E20"/>
    <w:rsid w:val="00AF6F43"/>
    <w:rsid w:val="00B006FE"/>
    <w:rsid w:val="00B007CB"/>
    <w:rsid w:val="00B01ABA"/>
    <w:rsid w:val="00B02AA9"/>
    <w:rsid w:val="00B02FA3"/>
    <w:rsid w:val="00B02FD0"/>
    <w:rsid w:val="00B0455C"/>
    <w:rsid w:val="00B047D3"/>
    <w:rsid w:val="00B05084"/>
    <w:rsid w:val="00B0571D"/>
    <w:rsid w:val="00B06F73"/>
    <w:rsid w:val="00B06FEF"/>
    <w:rsid w:val="00B0750B"/>
    <w:rsid w:val="00B07A07"/>
    <w:rsid w:val="00B12A9B"/>
    <w:rsid w:val="00B12B4F"/>
    <w:rsid w:val="00B1370B"/>
    <w:rsid w:val="00B13AA1"/>
    <w:rsid w:val="00B1407B"/>
    <w:rsid w:val="00B151F2"/>
    <w:rsid w:val="00B157F9"/>
    <w:rsid w:val="00B15A8D"/>
    <w:rsid w:val="00B1637B"/>
    <w:rsid w:val="00B200C0"/>
    <w:rsid w:val="00B20256"/>
    <w:rsid w:val="00B20D09"/>
    <w:rsid w:val="00B21539"/>
    <w:rsid w:val="00B22177"/>
    <w:rsid w:val="00B2255B"/>
    <w:rsid w:val="00B22850"/>
    <w:rsid w:val="00B2442F"/>
    <w:rsid w:val="00B2450E"/>
    <w:rsid w:val="00B266DF"/>
    <w:rsid w:val="00B2763F"/>
    <w:rsid w:val="00B27AAC"/>
    <w:rsid w:val="00B308A7"/>
    <w:rsid w:val="00B30929"/>
    <w:rsid w:val="00B30A17"/>
    <w:rsid w:val="00B31710"/>
    <w:rsid w:val="00B31BCD"/>
    <w:rsid w:val="00B338F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32FC"/>
    <w:rsid w:val="00B440BB"/>
    <w:rsid w:val="00B4509A"/>
    <w:rsid w:val="00B455F2"/>
    <w:rsid w:val="00B45607"/>
    <w:rsid w:val="00B45A52"/>
    <w:rsid w:val="00B46175"/>
    <w:rsid w:val="00B50CD4"/>
    <w:rsid w:val="00B5180D"/>
    <w:rsid w:val="00B51AC4"/>
    <w:rsid w:val="00B52881"/>
    <w:rsid w:val="00B52A6F"/>
    <w:rsid w:val="00B53E25"/>
    <w:rsid w:val="00B54546"/>
    <w:rsid w:val="00B548B7"/>
    <w:rsid w:val="00B56152"/>
    <w:rsid w:val="00B56226"/>
    <w:rsid w:val="00B6120C"/>
    <w:rsid w:val="00B61EFF"/>
    <w:rsid w:val="00B6238C"/>
    <w:rsid w:val="00B6269D"/>
    <w:rsid w:val="00B63F2F"/>
    <w:rsid w:val="00B642C9"/>
    <w:rsid w:val="00B664C7"/>
    <w:rsid w:val="00B67E64"/>
    <w:rsid w:val="00B71E67"/>
    <w:rsid w:val="00B72515"/>
    <w:rsid w:val="00B73031"/>
    <w:rsid w:val="00B739F6"/>
    <w:rsid w:val="00B73E2C"/>
    <w:rsid w:val="00B75B11"/>
    <w:rsid w:val="00B7605B"/>
    <w:rsid w:val="00B76681"/>
    <w:rsid w:val="00B771CE"/>
    <w:rsid w:val="00B801C9"/>
    <w:rsid w:val="00B80385"/>
    <w:rsid w:val="00B81A6C"/>
    <w:rsid w:val="00B84DF3"/>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F3F"/>
    <w:rsid w:val="00BA1E47"/>
    <w:rsid w:val="00BA2280"/>
    <w:rsid w:val="00BA23A5"/>
    <w:rsid w:val="00BA26EE"/>
    <w:rsid w:val="00BA2A08"/>
    <w:rsid w:val="00BA4916"/>
    <w:rsid w:val="00BA56D2"/>
    <w:rsid w:val="00BA5703"/>
    <w:rsid w:val="00BA61F0"/>
    <w:rsid w:val="00BA6C5C"/>
    <w:rsid w:val="00BA76E0"/>
    <w:rsid w:val="00BB2A25"/>
    <w:rsid w:val="00BB3D8B"/>
    <w:rsid w:val="00BB474F"/>
    <w:rsid w:val="00BB51E9"/>
    <w:rsid w:val="00BB52B0"/>
    <w:rsid w:val="00BB7ABD"/>
    <w:rsid w:val="00BC0FDC"/>
    <w:rsid w:val="00BC3053"/>
    <w:rsid w:val="00BC3E20"/>
    <w:rsid w:val="00BC4C9D"/>
    <w:rsid w:val="00BC4CFE"/>
    <w:rsid w:val="00BC4D2E"/>
    <w:rsid w:val="00BC4DE3"/>
    <w:rsid w:val="00BC5803"/>
    <w:rsid w:val="00BC58EF"/>
    <w:rsid w:val="00BC7784"/>
    <w:rsid w:val="00BD0829"/>
    <w:rsid w:val="00BD1F95"/>
    <w:rsid w:val="00BD36AE"/>
    <w:rsid w:val="00BD3A66"/>
    <w:rsid w:val="00BD4328"/>
    <w:rsid w:val="00BD4634"/>
    <w:rsid w:val="00BD48AC"/>
    <w:rsid w:val="00BD5F1A"/>
    <w:rsid w:val="00BD713D"/>
    <w:rsid w:val="00BD7651"/>
    <w:rsid w:val="00BE00D2"/>
    <w:rsid w:val="00BE1234"/>
    <w:rsid w:val="00BE1780"/>
    <w:rsid w:val="00BE1947"/>
    <w:rsid w:val="00BE1966"/>
    <w:rsid w:val="00BE2A41"/>
    <w:rsid w:val="00BE2FA6"/>
    <w:rsid w:val="00BE333F"/>
    <w:rsid w:val="00BE3507"/>
    <w:rsid w:val="00BE5122"/>
    <w:rsid w:val="00BE6604"/>
    <w:rsid w:val="00BE68D0"/>
    <w:rsid w:val="00BE6E86"/>
    <w:rsid w:val="00BE7406"/>
    <w:rsid w:val="00BE7603"/>
    <w:rsid w:val="00BF08B7"/>
    <w:rsid w:val="00BF17E5"/>
    <w:rsid w:val="00BF1BF7"/>
    <w:rsid w:val="00BF1FC3"/>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CC8"/>
    <w:rsid w:val="00C04FBF"/>
    <w:rsid w:val="00C05706"/>
    <w:rsid w:val="00C057E5"/>
    <w:rsid w:val="00C06932"/>
    <w:rsid w:val="00C07377"/>
    <w:rsid w:val="00C07DAA"/>
    <w:rsid w:val="00C10478"/>
    <w:rsid w:val="00C10FA5"/>
    <w:rsid w:val="00C12107"/>
    <w:rsid w:val="00C12B21"/>
    <w:rsid w:val="00C13643"/>
    <w:rsid w:val="00C14D4B"/>
    <w:rsid w:val="00C154BB"/>
    <w:rsid w:val="00C15504"/>
    <w:rsid w:val="00C15ADB"/>
    <w:rsid w:val="00C160B2"/>
    <w:rsid w:val="00C165DF"/>
    <w:rsid w:val="00C17993"/>
    <w:rsid w:val="00C23264"/>
    <w:rsid w:val="00C2461F"/>
    <w:rsid w:val="00C24B09"/>
    <w:rsid w:val="00C24BDA"/>
    <w:rsid w:val="00C25408"/>
    <w:rsid w:val="00C25554"/>
    <w:rsid w:val="00C25751"/>
    <w:rsid w:val="00C26A78"/>
    <w:rsid w:val="00C270C1"/>
    <w:rsid w:val="00C27259"/>
    <w:rsid w:val="00C279B5"/>
    <w:rsid w:val="00C27C45"/>
    <w:rsid w:val="00C27D6B"/>
    <w:rsid w:val="00C3497D"/>
    <w:rsid w:val="00C35DB8"/>
    <w:rsid w:val="00C36FAD"/>
    <w:rsid w:val="00C3719D"/>
    <w:rsid w:val="00C37CB2"/>
    <w:rsid w:val="00C37F97"/>
    <w:rsid w:val="00C40800"/>
    <w:rsid w:val="00C41D29"/>
    <w:rsid w:val="00C42465"/>
    <w:rsid w:val="00C4293F"/>
    <w:rsid w:val="00C43813"/>
    <w:rsid w:val="00C445BE"/>
    <w:rsid w:val="00C44D28"/>
    <w:rsid w:val="00C450A5"/>
    <w:rsid w:val="00C46E6C"/>
    <w:rsid w:val="00C472E9"/>
    <w:rsid w:val="00C473A5"/>
    <w:rsid w:val="00C50F4E"/>
    <w:rsid w:val="00C5128D"/>
    <w:rsid w:val="00C51EFB"/>
    <w:rsid w:val="00C52E05"/>
    <w:rsid w:val="00C542A0"/>
    <w:rsid w:val="00C54710"/>
    <w:rsid w:val="00C54995"/>
    <w:rsid w:val="00C54D41"/>
    <w:rsid w:val="00C5541A"/>
    <w:rsid w:val="00C55CF0"/>
    <w:rsid w:val="00C56080"/>
    <w:rsid w:val="00C563EE"/>
    <w:rsid w:val="00C56BB3"/>
    <w:rsid w:val="00C60783"/>
    <w:rsid w:val="00C6101C"/>
    <w:rsid w:val="00C61371"/>
    <w:rsid w:val="00C619DA"/>
    <w:rsid w:val="00C623C5"/>
    <w:rsid w:val="00C627DA"/>
    <w:rsid w:val="00C62B8D"/>
    <w:rsid w:val="00C64310"/>
    <w:rsid w:val="00C64672"/>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3793"/>
    <w:rsid w:val="00C83DAE"/>
    <w:rsid w:val="00C86282"/>
    <w:rsid w:val="00C86E47"/>
    <w:rsid w:val="00C9027A"/>
    <w:rsid w:val="00C9058C"/>
    <w:rsid w:val="00C9068E"/>
    <w:rsid w:val="00C908FC"/>
    <w:rsid w:val="00C909AB"/>
    <w:rsid w:val="00C91561"/>
    <w:rsid w:val="00C9308B"/>
    <w:rsid w:val="00C93814"/>
    <w:rsid w:val="00C93C4B"/>
    <w:rsid w:val="00C93D68"/>
    <w:rsid w:val="00C941AC"/>
    <w:rsid w:val="00C944AB"/>
    <w:rsid w:val="00C94C13"/>
    <w:rsid w:val="00C94CB0"/>
    <w:rsid w:val="00C9538C"/>
    <w:rsid w:val="00C95B40"/>
    <w:rsid w:val="00C95DAB"/>
    <w:rsid w:val="00C97129"/>
    <w:rsid w:val="00C97B29"/>
    <w:rsid w:val="00CA0100"/>
    <w:rsid w:val="00CA1ED8"/>
    <w:rsid w:val="00CA3FFA"/>
    <w:rsid w:val="00CA4708"/>
    <w:rsid w:val="00CA4944"/>
    <w:rsid w:val="00CA495D"/>
    <w:rsid w:val="00CA5626"/>
    <w:rsid w:val="00CA63BF"/>
    <w:rsid w:val="00CA694C"/>
    <w:rsid w:val="00CA6EA4"/>
    <w:rsid w:val="00CA70A3"/>
    <w:rsid w:val="00CB1906"/>
    <w:rsid w:val="00CB1995"/>
    <w:rsid w:val="00CB1F63"/>
    <w:rsid w:val="00CB271E"/>
    <w:rsid w:val="00CB322D"/>
    <w:rsid w:val="00CB3A0C"/>
    <w:rsid w:val="00CB3B8D"/>
    <w:rsid w:val="00CB4214"/>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E02A0"/>
    <w:rsid w:val="00CE0424"/>
    <w:rsid w:val="00CE15B4"/>
    <w:rsid w:val="00CE2B99"/>
    <w:rsid w:val="00CE5E4C"/>
    <w:rsid w:val="00CE66D2"/>
    <w:rsid w:val="00CE7561"/>
    <w:rsid w:val="00CF0DE7"/>
    <w:rsid w:val="00CF1354"/>
    <w:rsid w:val="00CF1C23"/>
    <w:rsid w:val="00CF32EA"/>
    <w:rsid w:val="00CF3B1F"/>
    <w:rsid w:val="00CF3BF6"/>
    <w:rsid w:val="00CF520C"/>
    <w:rsid w:val="00CF582A"/>
    <w:rsid w:val="00CF621F"/>
    <w:rsid w:val="00CF625B"/>
    <w:rsid w:val="00CF687E"/>
    <w:rsid w:val="00CF7B8F"/>
    <w:rsid w:val="00D009F4"/>
    <w:rsid w:val="00D0349B"/>
    <w:rsid w:val="00D036B0"/>
    <w:rsid w:val="00D03E72"/>
    <w:rsid w:val="00D044EF"/>
    <w:rsid w:val="00D04779"/>
    <w:rsid w:val="00D0528E"/>
    <w:rsid w:val="00D10249"/>
    <w:rsid w:val="00D1155F"/>
    <w:rsid w:val="00D115C3"/>
    <w:rsid w:val="00D11897"/>
    <w:rsid w:val="00D12743"/>
    <w:rsid w:val="00D13135"/>
    <w:rsid w:val="00D13E4E"/>
    <w:rsid w:val="00D1568F"/>
    <w:rsid w:val="00D16C1E"/>
    <w:rsid w:val="00D171B8"/>
    <w:rsid w:val="00D17BA8"/>
    <w:rsid w:val="00D20D56"/>
    <w:rsid w:val="00D21B7C"/>
    <w:rsid w:val="00D22F2A"/>
    <w:rsid w:val="00D239A7"/>
    <w:rsid w:val="00D23F47"/>
    <w:rsid w:val="00D24887"/>
    <w:rsid w:val="00D2542B"/>
    <w:rsid w:val="00D26411"/>
    <w:rsid w:val="00D26777"/>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5D88"/>
    <w:rsid w:val="00D45F46"/>
    <w:rsid w:val="00D46DD7"/>
    <w:rsid w:val="00D47A1C"/>
    <w:rsid w:val="00D47E64"/>
    <w:rsid w:val="00D53DF3"/>
    <w:rsid w:val="00D546FF"/>
    <w:rsid w:val="00D550EA"/>
    <w:rsid w:val="00D55144"/>
    <w:rsid w:val="00D559A1"/>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8B0"/>
    <w:rsid w:val="00D728EE"/>
    <w:rsid w:val="00D7531F"/>
    <w:rsid w:val="00D753CF"/>
    <w:rsid w:val="00D7696D"/>
    <w:rsid w:val="00D76D3B"/>
    <w:rsid w:val="00D77640"/>
    <w:rsid w:val="00D77B1D"/>
    <w:rsid w:val="00D77CB1"/>
    <w:rsid w:val="00D8021F"/>
    <w:rsid w:val="00D80383"/>
    <w:rsid w:val="00D80C9E"/>
    <w:rsid w:val="00D81570"/>
    <w:rsid w:val="00D823C6"/>
    <w:rsid w:val="00D82F75"/>
    <w:rsid w:val="00D8327F"/>
    <w:rsid w:val="00D83DB9"/>
    <w:rsid w:val="00D854BE"/>
    <w:rsid w:val="00D86BB2"/>
    <w:rsid w:val="00D86CA3"/>
    <w:rsid w:val="00D87197"/>
    <w:rsid w:val="00D871CE"/>
    <w:rsid w:val="00D90BC5"/>
    <w:rsid w:val="00D9196D"/>
    <w:rsid w:val="00D91AE1"/>
    <w:rsid w:val="00D92982"/>
    <w:rsid w:val="00D932FD"/>
    <w:rsid w:val="00D93B17"/>
    <w:rsid w:val="00D94797"/>
    <w:rsid w:val="00D94C8C"/>
    <w:rsid w:val="00D95CE9"/>
    <w:rsid w:val="00D97336"/>
    <w:rsid w:val="00D97414"/>
    <w:rsid w:val="00DA0BEF"/>
    <w:rsid w:val="00DA0BFD"/>
    <w:rsid w:val="00DA16B7"/>
    <w:rsid w:val="00DA1D8F"/>
    <w:rsid w:val="00DA2A2A"/>
    <w:rsid w:val="00DA305E"/>
    <w:rsid w:val="00DA51FD"/>
    <w:rsid w:val="00DA5417"/>
    <w:rsid w:val="00DA56E8"/>
    <w:rsid w:val="00DA7E97"/>
    <w:rsid w:val="00DB0A9F"/>
    <w:rsid w:val="00DB12F4"/>
    <w:rsid w:val="00DB2AB4"/>
    <w:rsid w:val="00DB377D"/>
    <w:rsid w:val="00DB4749"/>
    <w:rsid w:val="00DB4DB1"/>
    <w:rsid w:val="00DB758C"/>
    <w:rsid w:val="00DC1B39"/>
    <w:rsid w:val="00DC2D36"/>
    <w:rsid w:val="00DC53EF"/>
    <w:rsid w:val="00DC54EA"/>
    <w:rsid w:val="00DC7BAC"/>
    <w:rsid w:val="00DD1BDC"/>
    <w:rsid w:val="00DD261D"/>
    <w:rsid w:val="00DD300C"/>
    <w:rsid w:val="00DD53D0"/>
    <w:rsid w:val="00DD540A"/>
    <w:rsid w:val="00DD6040"/>
    <w:rsid w:val="00DE0070"/>
    <w:rsid w:val="00DE139E"/>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F68"/>
    <w:rsid w:val="00DF37A0"/>
    <w:rsid w:val="00DF380A"/>
    <w:rsid w:val="00DF4ABD"/>
    <w:rsid w:val="00DF579F"/>
    <w:rsid w:val="00E00063"/>
    <w:rsid w:val="00E008CB"/>
    <w:rsid w:val="00E00BD3"/>
    <w:rsid w:val="00E00CC7"/>
    <w:rsid w:val="00E00CF2"/>
    <w:rsid w:val="00E018EE"/>
    <w:rsid w:val="00E02E18"/>
    <w:rsid w:val="00E03F6D"/>
    <w:rsid w:val="00E04686"/>
    <w:rsid w:val="00E052FA"/>
    <w:rsid w:val="00E052FD"/>
    <w:rsid w:val="00E065A6"/>
    <w:rsid w:val="00E06FD7"/>
    <w:rsid w:val="00E07524"/>
    <w:rsid w:val="00E07783"/>
    <w:rsid w:val="00E07876"/>
    <w:rsid w:val="00E10217"/>
    <w:rsid w:val="00E110E7"/>
    <w:rsid w:val="00E11582"/>
    <w:rsid w:val="00E11A9C"/>
    <w:rsid w:val="00E11B20"/>
    <w:rsid w:val="00E12E41"/>
    <w:rsid w:val="00E13554"/>
    <w:rsid w:val="00E15307"/>
    <w:rsid w:val="00E159C7"/>
    <w:rsid w:val="00E17FA2"/>
    <w:rsid w:val="00E2093E"/>
    <w:rsid w:val="00E215AB"/>
    <w:rsid w:val="00E22330"/>
    <w:rsid w:val="00E236ED"/>
    <w:rsid w:val="00E2381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22EB"/>
    <w:rsid w:val="00E446F1"/>
    <w:rsid w:val="00E46886"/>
    <w:rsid w:val="00E46B43"/>
    <w:rsid w:val="00E473A5"/>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7377"/>
    <w:rsid w:val="00E57565"/>
    <w:rsid w:val="00E60141"/>
    <w:rsid w:val="00E60A4E"/>
    <w:rsid w:val="00E63838"/>
    <w:rsid w:val="00E63976"/>
    <w:rsid w:val="00E64434"/>
    <w:rsid w:val="00E64441"/>
    <w:rsid w:val="00E6450A"/>
    <w:rsid w:val="00E64BDA"/>
    <w:rsid w:val="00E65DE6"/>
    <w:rsid w:val="00E66076"/>
    <w:rsid w:val="00E660DB"/>
    <w:rsid w:val="00E6694C"/>
    <w:rsid w:val="00E675CF"/>
    <w:rsid w:val="00E67C51"/>
    <w:rsid w:val="00E7065D"/>
    <w:rsid w:val="00E72E82"/>
    <w:rsid w:val="00E72EFC"/>
    <w:rsid w:val="00E75523"/>
    <w:rsid w:val="00E758EC"/>
    <w:rsid w:val="00E8234C"/>
    <w:rsid w:val="00E8274F"/>
    <w:rsid w:val="00E827E0"/>
    <w:rsid w:val="00E82863"/>
    <w:rsid w:val="00E8371B"/>
    <w:rsid w:val="00E838B0"/>
    <w:rsid w:val="00E83AA9"/>
    <w:rsid w:val="00E8506C"/>
    <w:rsid w:val="00E85681"/>
    <w:rsid w:val="00E85928"/>
    <w:rsid w:val="00E85E88"/>
    <w:rsid w:val="00E87822"/>
    <w:rsid w:val="00E87FA1"/>
    <w:rsid w:val="00E90395"/>
    <w:rsid w:val="00E90E49"/>
    <w:rsid w:val="00E911C6"/>
    <w:rsid w:val="00E917F9"/>
    <w:rsid w:val="00E9291C"/>
    <w:rsid w:val="00E93596"/>
    <w:rsid w:val="00E93FFE"/>
    <w:rsid w:val="00E946D7"/>
    <w:rsid w:val="00E94F8A"/>
    <w:rsid w:val="00E961DE"/>
    <w:rsid w:val="00E97804"/>
    <w:rsid w:val="00EA029C"/>
    <w:rsid w:val="00EA095E"/>
    <w:rsid w:val="00EA1885"/>
    <w:rsid w:val="00EA1E42"/>
    <w:rsid w:val="00EA3DAA"/>
    <w:rsid w:val="00EA4F7C"/>
    <w:rsid w:val="00EA571C"/>
    <w:rsid w:val="00EA57C9"/>
    <w:rsid w:val="00EA5A48"/>
    <w:rsid w:val="00EA617D"/>
    <w:rsid w:val="00EA7A41"/>
    <w:rsid w:val="00EB01DF"/>
    <w:rsid w:val="00EB077B"/>
    <w:rsid w:val="00EB0C4D"/>
    <w:rsid w:val="00EB11D7"/>
    <w:rsid w:val="00EB40EB"/>
    <w:rsid w:val="00EB4EA2"/>
    <w:rsid w:val="00EB56C3"/>
    <w:rsid w:val="00EC083D"/>
    <w:rsid w:val="00EC0D64"/>
    <w:rsid w:val="00EC1045"/>
    <w:rsid w:val="00EC19C9"/>
    <w:rsid w:val="00EC2066"/>
    <w:rsid w:val="00EC24D5"/>
    <w:rsid w:val="00EC27C6"/>
    <w:rsid w:val="00EC4207"/>
    <w:rsid w:val="00EC4447"/>
    <w:rsid w:val="00EC49E6"/>
    <w:rsid w:val="00EC5653"/>
    <w:rsid w:val="00EC568E"/>
    <w:rsid w:val="00EC6C7F"/>
    <w:rsid w:val="00EC71CE"/>
    <w:rsid w:val="00EC758F"/>
    <w:rsid w:val="00EC794B"/>
    <w:rsid w:val="00EC7CAE"/>
    <w:rsid w:val="00ED05F5"/>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2034"/>
    <w:rsid w:val="00EE283F"/>
    <w:rsid w:val="00EE29C6"/>
    <w:rsid w:val="00EE2B48"/>
    <w:rsid w:val="00EE427A"/>
    <w:rsid w:val="00EE435A"/>
    <w:rsid w:val="00EE5151"/>
    <w:rsid w:val="00EE5949"/>
    <w:rsid w:val="00EE68A5"/>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64D7"/>
    <w:rsid w:val="00EF7760"/>
    <w:rsid w:val="00F00FE8"/>
    <w:rsid w:val="00F016ED"/>
    <w:rsid w:val="00F01C09"/>
    <w:rsid w:val="00F01DC3"/>
    <w:rsid w:val="00F0263A"/>
    <w:rsid w:val="00F048BB"/>
    <w:rsid w:val="00F04A6E"/>
    <w:rsid w:val="00F0528D"/>
    <w:rsid w:val="00F06C67"/>
    <w:rsid w:val="00F06DFD"/>
    <w:rsid w:val="00F071D1"/>
    <w:rsid w:val="00F07533"/>
    <w:rsid w:val="00F1025E"/>
    <w:rsid w:val="00F10629"/>
    <w:rsid w:val="00F108ED"/>
    <w:rsid w:val="00F12AA0"/>
    <w:rsid w:val="00F12F62"/>
    <w:rsid w:val="00F130CB"/>
    <w:rsid w:val="00F13B87"/>
    <w:rsid w:val="00F1407B"/>
    <w:rsid w:val="00F14B44"/>
    <w:rsid w:val="00F15FA5"/>
    <w:rsid w:val="00F1621E"/>
    <w:rsid w:val="00F209B7"/>
    <w:rsid w:val="00F2376F"/>
    <w:rsid w:val="00F243D8"/>
    <w:rsid w:val="00F25860"/>
    <w:rsid w:val="00F26169"/>
    <w:rsid w:val="00F261F1"/>
    <w:rsid w:val="00F26A94"/>
    <w:rsid w:val="00F30668"/>
    <w:rsid w:val="00F30828"/>
    <w:rsid w:val="00F308A2"/>
    <w:rsid w:val="00F310D2"/>
    <w:rsid w:val="00F313D6"/>
    <w:rsid w:val="00F33E66"/>
    <w:rsid w:val="00F36E19"/>
    <w:rsid w:val="00F37F61"/>
    <w:rsid w:val="00F402A0"/>
    <w:rsid w:val="00F40F0C"/>
    <w:rsid w:val="00F41655"/>
    <w:rsid w:val="00F41F2C"/>
    <w:rsid w:val="00F420E7"/>
    <w:rsid w:val="00F42187"/>
    <w:rsid w:val="00F426EC"/>
    <w:rsid w:val="00F449AF"/>
    <w:rsid w:val="00F4605E"/>
    <w:rsid w:val="00F460D2"/>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76E"/>
    <w:rsid w:val="00F60203"/>
    <w:rsid w:val="00F60301"/>
    <w:rsid w:val="00F607C5"/>
    <w:rsid w:val="00F60DEA"/>
    <w:rsid w:val="00F625B8"/>
    <w:rsid w:val="00F6302A"/>
    <w:rsid w:val="00F63950"/>
    <w:rsid w:val="00F64C2B"/>
    <w:rsid w:val="00F651BE"/>
    <w:rsid w:val="00F65C45"/>
    <w:rsid w:val="00F66E47"/>
    <w:rsid w:val="00F676A8"/>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804BE"/>
    <w:rsid w:val="00F81147"/>
    <w:rsid w:val="00F817CE"/>
    <w:rsid w:val="00F82DB1"/>
    <w:rsid w:val="00F830DE"/>
    <w:rsid w:val="00F8456C"/>
    <w:rsid w:val="00F858B3"/>
    <w:rsid w:val="00F859D8"/>
    <w:rsid w:val="00F868F5"/>
    <w:rsid w:val="00F876D6"/>
    <w:rsid w:val="00F87953"/>
    <w:rsid w:val="00F87A33"/>
    <w:rsid w:val="00F9056A"/>
    <w:rsid w:val="00F90B2A"/>
    <w:rsid w:val="00F90F8D"/>
    <w:rsid w:val="00F91173"/>
    <w:rsid w:val="00F91BBD"/>
    <w:rsid w:val="00F926C5"/>
    <w:rsid w:val="00F92782"/>
    <w:rsid w:val="00F93AA9"/>
    <w:rsid w:val="00F94EC3"/>
    <w:rsid w:val="00F953FB"/>
    <w:rsid w:val="00F96404"/>
    <w:rsid w:val="00F96538"/>
    <w:rsid w:val="00F96955"/>
    <w:rsid w:val="00F96985"/>
    <w:rsid w:val="00F97838"/>
    <w:rsid w:val="00F97A52"/>
    <w:rsid w:val="00FA2BB3"/>
    <w:rsid w:val="00FA3B46"/>
    <w:rsid w:val="00FA431D"/>
    <w:rsid w:val="00FA4F4A"/>
    <w:rsid w:val="00FB0742"/>
    <w:rsid w:val="00FB437A"/>
    <w:rsid w:val="00FB49BF"/>
    <w:rsid w:val="00FB4C80"/>
    <w:rsid w:val="00FB599B"/>
    <w:rsid w:val="00FB5DDD"/>
    <w:rsid w:val="00FB6A6A"/>
    <w:rsid w:val="00FC11A5"/>
    <w:rsid w:val="00FC12FA"/>
    <w:rsid w:val="00FC179B"/>
    <w:rsid w:val="00FC3928"/>
    <w:rsid w:val="00FC3B56"/>
    <w:rsid w:val="00FC3C3B"/>
    <w:rsid w:val="00FC5582"/>
    <w:rsid w:val="00FC64DE"/>
    <w:rsid w:val="00FC711A"/>
    <w:rsid w:val="00FC7429"/>
    <w:rsid w:val="00FD07F6"/>
    <w:rsid w:val="00FD1EC8"/>
    <w:rsid w:val="00FD1ED0"/>
    <w:rsid w:val="00FD1F77"/>
    <w:rsid w:val="00FD264E"/>
    <w:rsid w:val="00FD4118"/>
    <w:rsid w:val="00FD4180"/>
    <w:rsid w:val="00FD47ED"/>
    <w:rsid w:val="00FD6000"/>
    <w:rsid w:val="00FD7268"/>
    <w:rsid w:val="00FD74DB"/>
    <w:rsid w:val="00FD7660"/>
    <w:rsid w:val="00FE0290"/>
    <w:rsid w:val="00FE0655"/>
    <w:rsid w:val="00FE1C0B"/>
    <w:rsid w:val="00FE2365"/>
    <w:rsid w:val="00FE2728"/>
    <w:rsid w:val="00FE32BC"/>
    <w:rsid w:val="00FE37D7"/>
    <w:rsid w:val="00FE47DC"/>
    <w:rsid w:val="00FE4C7B"/>
    <w:rsid w:val="00FE4FF9"/>
    <w:rsid w:val="00FE68F6"/>
    <w:rsid w:val="00FE7336"/>
    <w:rsid w:val="00FE785E"/>
    <w:rsid w:val="00FE787C"/>
    <w:rsid w:val="00FE7CE4"/>
    <w:rsid w:val="00FF1509"/>
    <w:rsid w:val="00FF1FE3"/>
    <w:rsid w:val="00FF3353"/>
    <w:rsid w:val="00FF387A"/>
    <w:rsid w:val="00FF45A5"/>
    <w:rsid w:val="00FF5247"/>
    <w:rsid w:val="00FF53CA"/>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444B"/>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AA444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A444B"/>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2"/>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rsid w:val="00835AA4"/>
    <w:rPr>
      <w:rFonts w:ascii="Arial" w:hAnsi="Arial"/>
      <w:b/>
      <w:noProof/>
      <w:sz w:val="18"/>
      <w:lang w:eastAsia="ja-JP"/>
    </w:rPr>
  </w:style>
  <w:style w:type="character" w:customStyle="1" w:styleId="Char3">
    <w:name w:val="页脚 Char"/>
    <w:link w:val="ac"/>
    <w:rsid w:val="00835AA4"/>
    <w:rPr>
      <w:rFonts w:ascii="Arial" w:hAnsi="Arial"/>
      <w:b/>
      <w:i/>
      <w:noProof/>
      <w:sz w:val="18"/>
      <w:lang w:eastAsia="ja-JP"/>
    </w:rPr>
  </w:style>
  <w:style w:type="character" w:customStyle="1" w:styleId="Char2">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rsid w:val="00835AA4"/>
    <w:rPr>
      <w:rFonts w:ascii="Courier New" w:hAnsi="Courier New"/>
      <w:lang w:val="nb-NO"/>
    </w:rPr>
  </w:style>
  <w:style w:type="character" w:customStyle="1" w:styleId="Char9">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444B"/>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AA444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A444B"/>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2"/>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rsid w:val="00835AA4"/>
    <w:rPr>
      <w:rFonts w:ascii="Arial" w:hAnsi="Arial"/>
      <w:b/>
      <w:noProof/>
      <w:sz w:val="18"/>
      <w:lang w:eastAsia="ja-JP"/>
    </w:rPr>
  </w:style>
  <w:style w:type="character" w:customStyle="1" w:styleId="Char3">
    <w:name w:val="页脚 Char"/>
    <w:link w:val="ac"/>
    <w:rsid w:val="00835AA4"/>
    <w:rPr>
      <w:rFonts w:ascii="Arial" w:hAnsi="Arial"/>
      <w:b/>
      <w:i/>
      <w:noProof/>
      <w:sz w:val="18"/>
      <w:lang w:eastAsia="ja-JP"/>
    </w:rPr>
  </w:style>
  <w:style w:type="character" w:customStyle="1" w:styleId="Char2">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rsid w:val="00835AA4"/>
    <w:rPr>
      <w:rFonts w:ascii="Courier New" w:hAnsi="Courier New"/>
      <w:lang w:val="nb-NO"/>
    </w:rPr>
  </w:style>
  <w:style w:type="character" w:customStyle="1" w:styleId="Char9">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83659121">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09652697">
      <w:bodyDiv w:val="1"/>
      <w:marLeft w:val="0"/>
      <w:marRight w:val="0"/>
      <w:marTop w:val="0"/>
      <w:marBottom w:val="0"/>
      <w:divBdr>
        <w:top w:val="none" w:sz="0" w:space="0" w:color="auto"/>
        <w:left w:val="none" w:sz="0" w:space="0" w:color="auto"/>
        <w:bottom w:val="none" w:sz="0" w:space="0" w:color="auto"/>
        <w:right w:val="none" w:sz="0" w:space="0" w:color="auto"/>
      </w:divBdr>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814324810">
      <w:bodyDiv w:val="1"/>
      <w:marLeft w:val="0"/>
      <w:marRight w:val="0"/>
      <w:marTop w:val="0"/>
      <w:marBottom w:val="0"/>
      <w:divBdr>
        <w:top w:val="none" w:sz="0" w:space="0" w:color="auto"/>
        <w:left w:val="none" w:sz="0" w:space="0" w:color="auto"/>
        <w:bottom w:val="none" w:sz="0" w:space="0" w:color="auto"/>
        <w:right w:val="none" w:sz="0" w:space="0" w:color="auto"/>
      </w:divBdr>
    </w:div>
    <w:div w:id="18430806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38313243">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68E7AC1C-2863-4D4B-A836-23A00C3AE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3379</Words>
  <Characters>19263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22597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(Xiao)_vNF</cp:lastModifiedBy>
  <cp:revision>5</cp:revision>
  <cp:lastPrinted>2008-01-31T07:09:00Z</cp:lastPrinted>
  <dcterms:created xsi:type="dcterms:W3CDTF">2023-11-01T12:12:00Z</dcterms:created>
  <dcterms:modified xsi:type="dcterms:W3CDTF">2023-11-01T12:13:00Z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